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105D" w14:textId="526189D9" w:rsidR="00CB0923" w:rsidRPr="000F2669" w:rsidRDefault="00CB0923" w:rsidP="00CB0923">
      <w:pPr>
        <w:tabs>
          <w:tab w:val="right" w:pos="9638"/>
        </w:tabs>
        <w:rPr>
          <w:rFonts w:ascii="Arial" w:hAnsi="Arial" w:cs="Arial"/>
          <w:b/>
          <w:bCs/>
          <w:sz w:val="24"/>
          <w:szCs w:val="24"/>
          <w:lang w:eastAsia="zh-CN"/>
        </w:rPr>
      </w:pPr>
      <w:r>
        <w:rPr>
          <w:rFonts w:ascii="Arial" w:hAnsi="Arial" w:cs="Arial"/>
          <w:b/>
          <w:bCs/>
          <w:sz w:val="24"/>
          <w:szCs w:val="24"/>
        </w:rPr>
        <w:t>3GPP TSG SA WG2 Meeting #124</w:t>
      </w:r>
      <w:r>
        <w:rPr>
          <w:rFonts w:ascii="Arial" w:hAnsi="Arial" w:cs="Arial"/>
          <w:b/>
          <w:bCs/>
          <w:sz w:val="24"/>
          <w:szCs w:val="24"/>
        </w:rPr>
        <w:tab/>
      </w:r>
      <w:r w:rsidR="005F0C90">
        <w:rPr>
          <w:rFonts w:ascii="Arial" w:hAnsi="Arial" w:cs="Arial"/>
          <w:b/>
          <w:bCs/>
          <w:sz w:val="24"/>
          <w:szCs w:val="24"/>
        </w:rPr>
        <w:t>S2-</w:t>
      </w:r>
      <w:r w:rsidR="005F0C90" w:rsidRPr="005F0C90">
        <w:rPr>
          <w:rFonts w:ascii="Arial" w:hAnsi="Arial" w:cs="Arial"/>
          <w:b/>
          <w:bCs/>
          <w:sz w:val="24"/>
          <w:szCs w:val="24"/>
        </w:rPr>
        <w:t>178826</w:t>
      </w:r>
    </w:p>
    <w:p w14:paraId="15957CA1" w14:textId="77777777" w:rsidR="00CB0923" w:rsidRPr="00B01ED3" w:rsidRDefault="00CB0923" w:rsidP="00CB0923">
      <w:pPr>
        <w:pBdr>
          <w:bottom w:val="single" w:sz="6" w:space="0" w:color="auto"/>
        </w:pBdr>
        <w:tabs>
          <w:tab w:val="right" w:pos="9638"/>
        </w:tabs>
        <w:rPr>
          <w:rFonts w:ascii="Arial" w:hAnsi="Arial" w:cs="Arial"/>
          <w:b/>
          <w:bCs/>
        </w:rPr>
      </w:pPr>
      <w:r>
        <w:rPr>
          <w:rFonts w:ascii="Arial" w:hAnsi="Arial" w:cs="Arial"/>
          <w:b/>
          <w:bCs/>
          <w:sz w:val="24"/>
          <w:szCs w:val="24"/>
        </w:rPr>
        <w:t xml:space="preserve">27 November – 01 December 2017, </w:t>
      </w:r>
      <w:r>
        <w:rPr>
          <w:rFonts w:ascii="Arial" w:hAnsi="Arial" w:cs="Arial"/>
          <w:b/>
          <w:bCs/>
          <w:noProof/>
          <w:sz w:val="24"/>
          <w:szCs w:val="24"/>
        </w:rPr>
        <w:t>Reno, US</w:t>
      </w:r>
      <w:r>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71347308"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F365DD" w:rsidRPr="00F365DD">
        <w:rPr>
          <w:rFonts w:ascii="Arial" w:hAnsi="Arial" w:cs="Arial"/>
          <w:b/>
        </w:rPr>
        <w:t>Service request procedure for non-3GPP</w:t>
      </w:r>
      <w:r w:rsidR="00E0741A">
        <w:rPr>
          <w:rFonts w:ascii="Arial" w:hAnsi="Arial" w:cs="Arial"/>
          <w:b/>
        </w:rPr>
        <w:t xml:space="preserve"> access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64A3A16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6.5.10</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33FA8D2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DA095C">
        <w:rPr>
          <w:rFonts w:ascii="Arial" w:hAnsi="Arial" w:cs="Arial" w:hint="eastAsia"/>
          <w:i/>
          <w:lang w:eastAsia="zh-CN"/>
        </w:rPr>
        <w:t xml:space="preserve">the service request procedure </w:t>
      </w:r>
      <w:r w:rsidR="00DA095C">
        <w:rPr>
          <w:rFonts w:ascii="Arial" w:hAnsi="Arial" w:cs="Arial"/>
          <w:i/>
          <w:lang w:eastAsia="zh-CN"/>
        </w:rPr>
        <w:t>for non-3GPP access</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6D254327" w14:textId="45C4863D" w:rsidR="00913206" w:rsidRPr="00913206" w:rsidRDefault="00781171" w:rsidP="003F6FC1">
      <w:pPr>
        <w:rPr>
          <w:rFonts w:eastAsia="MS Mincho"/>
          <w:b/>
          <w:color w:val="0D0D0D" w:themeColor="text1" w:themeTint="F2"/>
        </w:rPr>
      </w:pPr>
      <w:r>
        <w:rPr>
          <w:color w:val="0D0D0D" w:themeColor="text1" w:themeTint="F2"/>
        </w:rPr>
        <w:t>In the existing TS 23.502, the service request procedures in 3GPP access and non-3GPP access are merged in</w:t>
      </w:r>
      <w:r w:rsidR="00B5743F">
        <w:rPr>
          <w:color w:val="0D0D0D" w:themeColor="text1" w:themeTint="F2"/>
        </w:rPr>
        <w:t>to</w:t>
      </w:r>
      <w:r>
        <w:rPr>
          <w:color w:val="0D0D0D" w:themeColor="text1" w:themeTint="F2"/>
        </w:rPr>
        <w:t xml:space="preserve"> one procedure in </w:t>
      </w:r>
      <w:r w:rsidR="00B5743F">
        <w:t>Clause</w:t>
      </w:r>
      <w:r w:rsidRPr="0022618C">
        <w:t xml:space="preserve"> </w:t>
      </w:r>
      <w:r w:rsidRPr="0022618C">
        <w:rPr>
          <w:rFonts w:hint="eastAsia"/>
          <w:lang w:eastAsia="zh-CN"/>
        </w:rPr>
        <w:t>4</w:t>
      </w:r>
      <w:r w:rsidRPr="0022618C">
        <w:t>.</w:t>
      </w:r>
      <w:r w:rsidRPr="00BC19EF">
        <w:t>2.</w:t>
      </w:r>
      <w:r w:rsidRPr="00D06BD8">
        <w:t>3.</w:t>
      </w:r>
      <w:r w:rsidR="00B5743F">
        <w:t>2</w:t>
      </w:r>
      <w:r>
        <w:rPr>
          <w:color w:val="0D0D0D" w:themeColor="text1" w:themeTint="F2"/>
        </w:rPr>
        <w:t xml:space="preserve">. </w:t>
      </w:r>
      <w:r w:rsidR="00B5743F">
        <w:rPr>
          <w:color w:val="0D0D0D" w:themeColor="text1" w:themeTint="F2"/>
        </w:rPr>
        <w:t>However it is obvious that the messages are different between the two procedures, for example the message</w:t>
      </w:r>
      <w:r w:rsidR="00BF0FBD">
        <w:rPr>
          <w:color w:val="0D0D0D" w:themeColor="text1" w:themeTint="F2"/>
        </w:rPr>
        <w:t>s</w:t>
      </w:r>
      <w:r w:rsidR="00B5743F">
        <w:rPr>
          <w:color w:val="0D0D0D" w:themeColor="text1" w:themeTint="F2"/>
        </w:rPr>
        <w:t xml:space="preserve"> between UE and N3IWF</w:t>
      </w:r>
      <w:r w:rsidR="00BF0FBD">
        <w:rPr>
          <w:color w:val="0D0D0D" w:themeColor="text1" w:themeTint="F2"/>
        </w:rPr>
        <w:t xml:space="preserve"> in the non-3GPP access service procedure</w:t>
      </w:r>
      <w:r w:rsidR="00B5743F">
        <w:rPr>
          <w:color w:val="0D0D0D" w:themeColor="text1" w:themeTint="F2"/>
        </w:rPr>
        <w:t xml:space="preserve"> </w:t>
      </w:r>
      <w:r w:rsidR="00BF0FBD">
        <w:rPr>
          <w:color w:val="0D0D0D" w:themeColor="text1" w:themeTint="F2"/>
        </w:rPr>
        <w:t>are not applicable to the 3GPP access service request procedure</w:t>
      </w:r>
      <w:r w:rsidR="00B5743F">
        <w:rPr>
          <w:color w:val="0D0D0D" w:themeColor="text1" w:themeTint="F2"/>
        </w:rPr>
        <w:t xml:space="preserve">. </w:t>
      </w:r>
      <w:r w:rsidR="00BF0FBD">
        <w:rPr>
          <w:color w:val="0D0D0D" w:themeColor="text1" w:themeTint="F2"/>
        </w:rPr>
        <w:t>So, this contribution propose to describe an independent non-3GPP access procedure.</w:t>
      </w:r>
      <w:r w:rsidR="00075DC6">
        <w:rPr>
          <w:color w:val="0D0D0D" w:themeColor="text1" w:themeTint="F2"/>
        </w:rPr>
        <w:t xml:space="preserve"> </w:t>
      </w:r>
      <w:bookmarkStart w:id="1" w:name="_GoBack"/>
      <w:bookmarkEnd w:id="1"/>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007928DE" w14:textId="77777777" w:rsidR="002B50DB" w:rsidRPr="00050CA8" w:rsidRDefault="002B50DB" w:rsidP="002B50DB">
      <w:pPr>
        <w:pStyle w:val="4"/>
      </w:pPr>
      <w:bookmarkStart w:id="4" w:name="_Toc498414108"/>
      <w:bookmarkStart w:id="5" w:name="_Toc493855917"/>
      <w:r w:rsidRPr="00050CA8">
        <w:t>4.12.4.1</w:t>
      </w:r>
      <w:r w:rsidRPr="00050CA8">
        <w:tab/>
        <w:t xml:space="preserve">Service Request procedures via </w:t>
      </w:r>
      <w:proofErr w:type="gramStart"/>
      <w:r w:rsidRPr="00050CA8">
        <w:t>Untrusted</w:t>
      </w:r>
      <w:proofErr w:type="gramEnd"/>
      <w:r w:rsidRPr="00050CA8">
        <w:t xml:space="preserve"> non-3GPP Access</w:t>
      </w:r>
      <w:bookmarkEnd w:id="4"/>
    </w:p>
    <w:p w14:paraId="43218D50" w14:textId="77777777" w:rsidR="002B50DB" w:rsidRPr="00050CA8" w:rsidRDefault="002B50DB" w:rsidP="002B50DB">
      <w:r w:rsidRPr="00050CA8">
        <w:t xml:space="preserve">The Service Request procedure via </w:t>
      </w:r>
      <w:proofErr w:type="gramStart"/>
      <w:r w:rsidRPr="00050CA8">
        <w:t>Untrusted</w:t>
      </w:r>
      <w:proofErr w:type="gramEnd"/>
      <w:r w:rsidRPr="00050CA8">
        <w:t xml:space="preserve"> non-3GPP Access shall be used by a UE in CM-IDLE state over non-3GPP access to request the re-establishment of NG-AP signalling and the re-establishment of the N3 user plane for all the PDU Sessions which are associated to non-3GPP access.</w:t>
      </w:r>
    </w:p>
    <w:p w14:paraId="79370689" w14:textId="1DCFFE7F" w:rsidR="002B50DB" w:rsidDel="002B50DB" w:rsidRDefault="002B50DB" w:rsidP="002B50DB">
      <w:pPr>
        <w:rPr>
          <w:del w:id="6" w:author="Huawei3" w:date="2017-11-18T19:41:00Z"/>
        </w:rPr>
      </w:pPr>
      <w:del w:id="7" w:author="Huawei3" w:date="2017-11-18T19:41:00Z">
        <w:r w:rsidRPr="00050CA8" w:rsidDel="002B50DB">
          <w:delText>The Service Request procedure via Untrusted non-3GPP Access is as described in clause 4.2.3.2 (UE Triggered Service Request in CM-IDLE state) with the following exceptions:</w:delText>
        </w:r>
      </w:del>
    </w:p>
    <w:p w14:paraId="23B1FC2D" w14:textId="47DE4187" w:rsidR="002B50DB" w:rsidRPr="002B50DB" w:rsidRDefault="002B50DB" w:rsidP="002B50DB">
      <w:pPr>
        <w:rPr>
          <w:ins w:id="8" w:author="Huawei3" w:date="2017-11-18T19:41:00Z"/>
        </w:rPr>
      </w:pPr>
      <w:ins w:id="9" w:author="Huawei3" w:date="2017-11-18T19:41:00Z">
        <w:r>
          <w:t xml:space="preserve">The exceptions between the service request procedure via </w:t>
        </w:r>
        <w:proofErr w:type="gramStart"/>
        <w:r w:rsidRPr="00AF2E8E">
          <w:t>Untrusted</w:t>
        </w:r>
        <w:proofErr w:type="gramEnd"/>
        <w:r w:rsidRPr="00AF2E8E">
          <w:t xml:space="preserve"> non-3GPP Access</w:t>
        </w:r>
        <w:r>
          <w:t xml:space="preserve"> and the service request procedure via </w:t>
        </w:r>
        <w:r w:rsidRPr="00AF2E8E">
          <w:t>3GPP Access</w:t>
        </w:r>
        <w:r>
          <w:t xml:space="preserve"> are:</w:t>
        </w:r>
      </w:ins>
    </w:p>
    <w:p w14:paraId="4F029E38" w14:textId="77777777" w:rsidR="002B50DB" w:rsidRPr="00050CA8" w:rsidRDefault="002B50DB" w:rsidP="002B50DB">
      <w:pPr>
        <w:pStyle w:val="B1"/>
      </w:pPr>
      <w:r w:rsidRPr="00050CA8">
        <w:t>-</w:t>
      </w:r>
      <w:r w:rsidRPr="00050CA8">
        <w:tab/>
        <w:t>The Service Request procedure is never a response to a Paging, i.e. there is no Network Triggered Service Request procedure via Untrusted non-3GPP Access; and</w:t>
      </w:r>
    </w:p>
    <w:p w14:paraId="79AD17DB" w14:textId="73E9E2C7" w:rsidR="002B50DB" w:rsidRPr="002B50DB" w:rsidRDefault="002B50DB" w:rsidP="002B50DB">
      <w:pPr>
        <w:pStyle w:val="B1"/>
      </w:pPr>
      <w:r w:rsidRPr="00050CA8">
        <w:t>-</w:t>
      </w:r>
      <w:r w:rsidRPr="00050CA8">
        <w:tab/>
        <w:t>When the UE uses Service Request, it re-activates the UP connection of all the PDU Sessions that were previously established on non-3GPP access.</w:t>
      </w:r>
    </w:p>
    <w:bookmarkEnd w:id="3"/>
    <w:bookmarkEnd w:id="5"/>
    <w:p w14:paraId="1E8E2FCE" w14:textId="77777777" w:rsidR="002B50DB" w:rsidRDefault="002B50DB" w:rsidP="002B50DB">
      <w:pPr>
        <w:pStyle w:val="B1"/>
        <w:rPr>
          <w:ins w:id="10" w:author="Huawei3" w:date="2017-11-18T19:42:00Z"/>
        </w:rPr>
      </w:pPr>
      <w:ins w:id="11" w:author="Huawei3" w:date="2017-11-18T19:42:00Z">
        <w:r>
          <w:t>-</w:t>
        </w:r>
        <w:r>
          <w:tab/>
          <w:t xml:space="preserve">EAP-5G procedure between UE and N3IWF is used to transmit the NAS message for the service request procedure via </w:t>
        </w:r>
        <w:proofErr w:type="gramStart"/>
        <w:r w:rsidRPr="00AF2E8E">
          <w:t>Untrusted</w:t>
        </w:r>
        <w:proofErr w:type="gramEnd"/>
        <w:r w:rsidRPr="00AF2E8E">
          <w:t xml:space="preserve"> non-3GPP Access</w:t>
        </w:r>
        <w:r>
          <w:t>.</w:t>
        </w:r>
      </w:ins>
    </w:p>
    <w:p w14:paraId="4FCCBD70" w14:textId="77777777" w:rsidR="002B50DB" w:rsidRDefault="002B50DB">
      <w:pPr>
        <w:pStyle w:val="B1"/>
        <w:ind w:left="0" w:firstLine="0"/>
        <w:rPr>
          <w:ins w:id="12" w:author="Huawei3" w:date="2017-11-18T19:42:00Z"/>
        </w:rPr>
        <w:pPrChange w:id="13" w:author="Huawei" w:date="2017-09-25T22:55:00Z">
          <w:pPr>
            <w:pStyle w:val="B1"/>
          </w:pPr>
        </w:pPrChange>
      </w:pPr>
      <w:ins w:id="14" w:author="Huawei3" w:date="2017-11-18T19:42:00Z">
        <w:r>
          <w:t xml:space="preserve">The Service Request procedure </w:t>
        </w:r>
        <w:r w:rsidRPr="002656B7">
          <w:t xml:space="preserve">via </w:t>
        </w:r>
        <w:proofErr w:type="gramStart"/>
        <w:r w:rsidRPr="002656B7">
          <w:t>Untrusted</w:t>
        </w:r>
        <w:proofErr w:type="gramEnd"/>
        <w:r w:rsidRPr="002656B7">
          <w:t xml:space="preserve"> non-3GPP Access </w:t>
        </w:r>
        <w:r>
          <w:t xml:space="preserve">is as described in </w:t>
        </w:r>
        <w:r w:rsidRPr="0022618C">
          <w:t>Figure 4.12.</w:t>
        </w:r>
        <w:r>
          <w:t>4</w:t>
        </w:r>
        <w:r w:rsidRPr="00D06BD8">
          <w:t>-1</w:t>
        </w:r>
        <w:r>
          <w:t>.</w:t>
        </w:r>
      </w:ins>
    </w:p>
    <w:p w14:paraId="7C8C5617" w14:textId="77777777" w:rsidR="002B50DB" w:rsidRDefault="002B50DB">
      <w:pPr>
        <w:jc w:val="center"/>
        <w:rPr>
          <w:ins w:id="15" w:author="Huawei3" w:date="2017-11-18T19:42:00Z"/>
        </w:rPr>
        <w:pPrChange w:id="16" w:author="Huawei" w:date="2017-09-25T22:50:00Z">
          <w:pPr/>
        </w:pPrChange>
      </w:pPr>
    </w:p>
    <w:bookmarkStart w:id="17" w:name="_MON_1571554347"/>
    <w:bookmarkEnd w:id="17"/>
    <w:p w14:paraId="2ECF997B" w14:textId="77777777" w:rsidR="002B50DB" w:rsidRDefault="002B50DB">
      <w:pPr>
        <w:jc w:val="center"/>
        <w:rPr>
          <w:ins w:id="18" w:author="Huawei3" w:date="2017-11-18T19:42:00Z"/>
        </w:rPr>
        <w:pPrChange w:id="19" w:author="Huawei" w:date="2017-09-25T22:50:00Z">
          <w:pPr/>
        </w:pPrChange>
      </w:pPr>
      <w:ins w:id="20" w:author="Huawei3" w:date="2017-11-18T19:42:00Z">
        <w:r w:rsidRPr="00264374">
          <w:object w:dxaOrig="13562" w:dyaOrig="8017" w14:anchorId="04CF44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75pt" o:ole="">
              <v:imagedata r:id="rId8" o:title=""/>
            </v:shape>
            <o:OLEObject Type="Embed" ProgID="Visio.Drawing.11" ShapeID="_x0000_i1025" DrawAspect="Content" ObjectID="_1572798084" r:id="rId9"/>
          </w:object>
        </w:r>
      </w:ins>
    </w:p>
    <w:p w14:paraId="6D3FD787" w14:textId="77777777" w:rsidR="002B50DB" w:rsidRDefault="002B50DB">
      <w:pPr>
        <w:jc w:val="center"/>
        <w:rPr>
          <w:ins w:id="21" w:author="Huawei3" w:date="2017-11-18T19:42:00Z"/>
        </w:rPr>
        <w:pPrChange w:id="22" w:author="Huawei" w:date="2017-09-25T22:50:00Z">
          <w:pPr/>
        </w:pPrChange>
      </w:pPr>
      <w:ins w:id="23" w:author="Huawei3" w:date="2017-11-18T19:42:00Z">
        <w:r w:rsidRPr="0022618C">
          <w:t>Figure 4.12.</w:t>
        </w:r>
        <w:r>
          <w:t>4</w:t>
        </w:r>
        <w:r w:rsidRPr="00D06BD8">
          <w:t xml:space="preserve">-1: </w:t>
        </w:r>
        <w:r>
          <w:t>Service request procedure</w:t>
        </w:r>
        <w:r w:rsidRPr="00D06BD8">
          <w:t xml:space="preserve"> </w:t>
        </w:r>
        <w:r>
          <w:t>via</w:t>
        </w:r>
        <w:r w:rsidRPr="00D06BD8">
          <w:t xml:space="preserve"> untrusted non-3gpp access</w:t>
        </w:r>
      </w:ins>
    </w:p>
    <w:p w14:paraId="453C39B3" w14:textId="77777777" w:rsidR="002B50DB" w:rsidRDefault="002B50DB">
      <w:pPr>
        <w:pStyle w:val="B1"/>
        <w:numPr>
          <w:ilvl w:val="0"/>
          <w:numId w:val="49"/>
        </w:numPr>
        <w:ind w:left="568" w:hanging="284"/>
        <w:rPr>
          <w:ins w:id="24" w:author="Huawei3" w:date="2017-11-18T19:42:00Z"/>
        </w:rPr>
        <w:pPrChange w:id="25" w:author="Huawei2" w:date="2017-09-14T10:59:00Z">
          <w:pPr/>
        </w:pPrChange>
      </w:pPr>
      <w:ins w:id="26" w:author="Huawei3" w:date="2017-11-18T19:42:00Z">
        <w:r w:rsidRPr="0022618C">
          <w:t>The UE connects to an untrusted non-3GPP access.</w:t>
        </w:r>
      </w:ins>
    </w:p>
    <w:p w14:paraId="327E51FC" w14:textId="77777777" w:rsidR="002B50DB" w:rsidRDefault="002B50DB">
      <w:pPr>
        <w:pStyle w:val="B1"/>
        <w:numPr>
          <w:ilvl w:val="0"/>
          <w:numId w:val="49"/>
        </w:numPr>
        <w:ind w:left="568" w:hanging="284"/>
        <w:rPr>
          <w:ins w:id="27" w:author="Huawei3" w:date="2017-11-18T19:42:00Z"/>
        </w:rPr>
        <w:pPrChange w:id="28" w:author="Huawei2" w:date="2017-09-14T10:59:00Z">
          <w:pPr/>
        </w:pPrChange>
      </w:pPr>
      <w:ins w:id="29" w:author="Huawei3" w:date="2017-11-18T19:42:00Z">
        <w:r w:rsidRPr="0029118D">
          <w:rPr>
            <w:lang w:val="en-US"/>
          </w:rPr>
          <w:t>The UE proceeds with the establishment of an IPsec SA with the N3IWF by initiating t</w:t>
        </w:r>
        <w:r w:rsidRPr="005F0C4E">
          <w:t>he IKEv2 signalling procedure a</w:t>
        </w:r>
        <w:r>
          <w:t>ccording to</w:t>
        </w:r>
        <w:r w:rsidRPr="005F0C4E">
          <w:t xml:space="preserve"> RFC</w:t>
        </w:r>
        <w:r>
          <w:t> </w:t>
        </w:r>
        <w:r w:rsidRPr="005F0C4E">
          <w:t>7296</w:t>
        </w:r>
        <w:r w:rsidRPr="00152952">
          <w:t> </w:t>
        </w:r>
        <w:r w:rsidRPr="0029118D">
          <w:t>[3]</w:t>
        </w:r>
        <w:r w:rsidRPr="005F0C4E">
          <w:t xml:space="preserve">. </w:t>
        </w:r>
        <w:r>
          <w:t>After step 2 all subsequent IKEv2 messages are encrypted and integrity protected by using the established IKE SA.</w:t>
        </w:r>
      </w:ins>
    </w:p>
    <w:p w14:paraId="331BEEBD" w14:textId="0D78FA8D" w:rsidR="002B50DB" w:rsidRDefault="002B50DB">
      <w:pPr>
        <w:pStyle w:val="B1"/>
        <w:numPr>
          <w:ilvl w:val="0"/>
          <w:numId w:val="49"/>
        </w:numPr>
        <w:ind w:left="568" w:hanging="284"/>
        <w:rPr>
          <w:ins w:id="30" w:author="Huawei3" w:date="2017-11-18T19:42:00Z"/>
        </w:rPr>
        <w:pPrChange w:id="31" w:author="Huawei2" w:date="2017-09-14T10:59:00Z">
          <w:pPr/>
        </w:pPrChange>
      </w:pPr>
      <w:ins w:id="32" w:author="Huawei3" w:date="2017-11-18T19:42:00Z">
        <w:r>
          <w:rPr>
            <w:lang w:val="en-US"/>
          </w:rPr>
          <w:t xml:space="preserve">The UE shall send IKE_AUTH request as defined in RFC 7296[3] </w:t>
        </w:r>
        <w:r w:rsidRPr="0029118D">
          <w:t>and RFC</w:t>
        </w:r>
        <w:r>
          <w:t> </w:t>
        </w:r>
        <w:r w:rsidRPr="0029118D">
          <w:t>5998</w:t>
        </w:r>
        <w:r w:rsidRPr="00152952">
          <w:t> </w:t>
        </w:r>
        <w:r w:rsidRPr="005F0C4E">
          <w:t>[4]</w:t>
        </w:r>
        <w:r>
          <w:rPr>
            <w:lang w:val="en-US"/>
          </w:rPr>
          <w:t>. The N3IWF shall send an EAP 5G-Start message to inform the UE that it should initiate an EAP-5G procedure. The UE shall respond with an EAP 5G-NAS message which contains the Access Network parameters (AN-</w:t>
        </w:r>
        <w:proofErr w:type="spellStart"/>
        <w:r>
          <w:rPr>
            <w:lang w:val="en-US"/>
          </w:rPr>
          <w:t>Params</w:t>
        </w:r>
        <w:proofErr w:type="spellEnd"/>
        <w:r>
          <w:rPr>
            <w:lang w:val="en-US"/>
          </w:rPr>
          <w:t xml:space="preserve">) defined </w:t>
        </w:r>
        <w:r w:rsidRPr="00794744">
          <w:t xml:space="preserve">in </w:t>
        </w:r>
        <w:r w:rsidRPr="00A3524C">
          <w:t>clause</w:t>
        </w:r>
        <w:r w:rsidRPr="005F0C4E">
          <w:t> </w:t>
        </w:r>
        <w:r w:rsidRPr="00794744">
          <w:t>4.</w:t>
        </w:r>
        <w:r w:rsidRPr="00A3524C">
          <w:t>2</w:t>
        </w:r>
        <w:r w:rsidRPr="00FF1309">
          <w:t>.</w:t>
        </w:r>
        <w:r>
          <w:t>3</w:t>
        </w:r>
        <w:r w:rsidRPr="00FF1309">
          <w:t>.2</w:t>
        </w:r>
        <w:r>
          <w:t xml:space="preserve"> and</w:t>
        </w:r>
        <w:r>
          <w:rPr>
            <w:lang w:val="en-US"/>
          </w:rPr>
          <w:t xml:space="preserve"> a NAS Service Request message </w:t>
        </w:r>
        <w:r>
          <w:rPr>
            <w:rFonts w:eastAsiaTheme="minorEastAsia" w:hint="eastAsia"/>
            <w:lang w:val="en-US" w:eastAsia="zh-CN"/>
          </w:rPr>
          <w:t>(</w:t>
        </w:r>
      </w:ins>
      <w:bookmarkStart w:id="33" w:name="_Hlk498356442"/>
      <w:ins w:id="34" w:author="Huawei3" w:date="2017-11-18T20:08:00Z">
        <w:r w:rsidR="003136D3" w:rsidRPr="00050CA8">
          <w:t xml:space="preserve">List </w:t>
        </w:r>
      </w:ins>
      <w:ins w:id="35" w:author="Huawei3" w:date="2017-11-18T20:09:00Z">
        <w:r w:rsidR="003136D3">
          <w:t>o</w:t>
        </w:r>
      </w:ins>
      <w:ins w:id="36" w:author="Huawei3" w:date="2017-11-18T20:08:00Z">
        <w:r w:rsidR="003136D3" w:rsidRPr="00050CA8">
          <w:t xml:space="preserve">f </w:t>
        </w:r>
        <w:r w:rsidR="003136D3" w:rsidRPr="00050CA8">
          <w:rPr>
            <w:lang w:eastAsia="zh-CN"/>
          </w:rPr>
          <w:t xml:space="preserve">PDU Sessions </w:t>
        </w:r>
      </w:ins>
      <w:ins w:id="37" w:author="Huawei3" w:date="2017-11-18T20:09:00Z">
        <w:r w:rsidR="003136D3">
          <w:rPr>
            <w:rFonts w:hint="eastAsia"/>
            <w:lang w:eastAsia="zh-CN"/>
          </w:rPr>
          <w:t>t</w:t>
        </w:r>
      </w:ins>
      <w:ins w:id="38" w:author="Huawei3" w:date="2017-11-18T20:08:00Z">
        <w:r w:rsidR="003136D3" w:rsidRPr="00050CA8">
          <w:rPr>
            <w:lang w:eastAsia="zh-CN"/>
          </w:rPr>
          <w:t xml:space="preserve">o Be Activated, </w:t>
        </w:r>
        <w:bookmarkEnd w:id="33"/>
        <w:r w:rsidR="003136D3" w:rsidRPr="00050CA8">
          <w:rPr>
            <w:lang w:eastAsia="zh-CN"/>
          </w:rPr>
          <w:t xml:space="preserve">security parameters, </w:t>
        </w:r>
        <w:r w:rsidR="003136D3">
          <w:t>PDU Session status</w:t>
        </w:r>
      </w:ins>
      <w:ins w:id="39" w:author="Huawei3" w:date="2017-11-18T19:42:00Z">
        <w:r>
          <w:rPr>
            <w:rFonts w:eastAsiaTheme="minorEastAsia" w:hint="eastAsia"/>
            <w:lang w:val="en-US" w:eastAsia="zh-CN"/>
          </w:rPr>
          <w:t>)</w:t>
        </w:r>
        <w:r>
          <w:rPr>
            <w:lang w:val="en-US"/>
          </w:rPr>
          <w:t xml:space="preserve">. </w:t>
        </w:r>
        <w:r w:rsidRPr="003743CB">
          <w:rPr>
            <w:rFonts w:eastAsia="Malgun Gothic"/>
            <w:lang w:val="en-US"/>
            <w:rPrChange w:id="40" w:author="Huawei2" w:date="2017-09-14T11:19:00Z">
              <w:rPr>
                <w:rFonts w:asciiTheme="minorHAnsi" w:eastAsiaTheme="minorEastAsia" w:hAnsiTheme="minorHAnsi" w:cstheme="minorBidi"/>
                <w:color w:val="auto"/>
                <w:sz w:val="22"/>
                <w:szCs w:val="22"/>
                <w:lang w:val="en-US" w:eastAsia="zh-CN"/>
              </w:rPr>
            </w:rPrChange>
          </w:rPr>
          <w:t>The AN-</w:t>
        </w:r>
        <w:proofErr w:type="spellStart"/>
        <w:r w:rsidRPr="003743CB">
          <w:rPr>
            <w:rFonts w:eastAsia="Malgun Gothic"/>
            <w:lang w:val="en-US"/>
            <w:rPrChange w:id="41" w:author="Huawei2" w:date="2017-09-14T11:19:00Z">
              <w:rPr>
                <w:rFonts w:asciiTheme="minorHAnsi" w:eastAsiaTheme="minorEastAsia" w:hAnsiTheme="minorHAnsi" w:cstheme="minorBidi"/>
                <w:color w:val="auto"/>
                <w:sz w:val="22"/>
                <w:szCs w:val="22"/>
                <w:lang w:val="en-US" w:eastAsia="zh-CN"/>
              </w:rPr>
            </w:rPrChange>
          </w:rPr>
          <w:t>Params</w:t>
        </w:r>
        <w:proofErr w:type="spellEnd"/>
        <w:r w:rsidRPr="003743CB">
          <w:rPr>
            <w:rFonts w:eastAsia="Malgun Gothic"/>
            <w:lang w:val="en-US"/>
            <w:rPrChange w:id="42" w:author="Huawei2" w:date="2017-09-14T11:19:00Z">
              <w:rPr>
                <w:rFonts w:asciiTheme="minorHAnsi" w:eastAsiaTheme="minorEastAsia" w:hAnsiTheme="minorHAnsi" w:cstheme="minorBidi"/>
                <w:color w:val="auto"/>
                <w:sz w:val="22"/>
                <w:szCs w:val="22"/>
                <w:lang w:val="en-US" w:eastAsia="zh-CN"/>
              </w:rPr>
            </w:rPrChange>
          </w:rPr>
          <w:t xml:space="preserve"> include </w:t>
        </w:r>
        <w:r w:rsidRPr="00B17EB6">
          <w:rPr>
            <w:lang w:eastAsia="zh-CN"/>
          </w:rPr>
          <w:t>Establishment cause</w:t>
        </w:r>
        <w:r>
          <w:rPr>
            <w:lang w:eastAsia="zh-CN"/>
          </w:rPr>
          <w:t xml:space="preserve"> and the 5G-GUTI</w:t>
        </w:r>
        <w:r w:rsidRPr="00B17EB6">
          <w:rPr>
            <w:lang w:eastAsia="zh-CN"/>
          </w:rPr>
          <w:t>. The Establishment cause provides the reason for reques</w:t>
        </w:r>
        <w:r>
          <w:rPr>
            <w:lang w:eastAsia="zh-CN"/>
          </w:rPr>
          <w:t xml:space="preserve">ting the establishment of an </w:t>
        </w:r>
        <w:proofErr w:type="spellStart"/>
        <w:r>
          <w:rPr>
            <w:lang w:eastAsia="zh-CN"/>
          </w:rPr>
          <w:t>NWu</w:t>
        </w:r>
        <w:proofErr w:type="spellEnd"/>
        <w:r w:rsidRPr="00B17EB6">
          <w:rPr>
            <w:lang w:eastAsia="zh-CN"/>
          </w:rPr>
          <w:t xml:space="preserve"> connection.</w:t>
        </w:r>
      </w:ins>
      <w:ins w:id="43" w:author="Huawei3" w:date="2017-11-18T20:09:00Z">
        <w:r w:rsidR="003136D3">
          <w:rPr>
            <w:rFonts w:hint="eastAsia"/>
            <w:lang w:eastAsia="zh-CN"/>
          </w:rPr>
          <w:t xml:space="preserve"> The</w:t>
        </w:r>
        <w:r w:rsidR="003136D3">
          <w:rPr>
            <w:lang w:eastAsia="zh-CN"/>
          </w:rPr>
          <w:t xml:space="preserve"> </w:t>
        </w:r>
        <w:r w:rsidR="003136D3" w:rsidRPr="00050CA8">
          <w:t xml:space="preserve">List </w:t>
        </w:r>
        <w:r w:rsidR="003136D3">
          <w:t>o</w:t>
        </w:r>
        <w:r w:rsidR="003136D3" w:rsidRPr="00050CA8">
          <w:t xml:space="preserve">f </w:t>
        </w:r>
        <w:r w:rsidR="003136D3" w:rsidRPr="00050CA8">
          <w:rPr>
            <w:lang w:eastAsia="zh-CN"/>
          </w:rPr>
          <w:t xml:space="preserve">PDU Sessions </w:t>
        </w:r>
        <w:r w:rsidR="003136D3">
          <w:rPr>
            <w:rFonts w:hint="eastAsia"/>
            <w:lang w:eastAsia="zh-CN"/>
          </w:rPr>
          <w:t>t</w:t>
        </w:r>
        <w:r w:rsidR="003136D3" w:rsidRPr="00050CA8">
          <w:rPr>
            <w:lang w:eastAsia="zh-CN"/>
          </w:rPr>
          <w:t>o Be Activated</w:t>
        </w:r>
        <w:r w:rsidR="003136D3">
          <w:rPr>
            <w:lang w:eastAsia="zh-CN"/>
          </w:rPr>
          <w:t xml:space="preserve"> </w:t>
        </w:r>
      </w:ins>
      <w:ins w:id="44" w:author="Huawei3" w:date="2017-11-18T20:10:00Z">
        <w:r w:rsidR="003136D3">
          <w:rPr>
            <w:lang w:eastAsia="zh-CN"/>
          </w:rPr>
          <w:t xml:space="preserve">include </w:t>
        </w:r>
        <w:r w:rsidR="003136D3" w:rsidRPr="00050CA8">
          <w:t>all the PDU Sessions that were established on non-3GPP access</w:t>
        </w:r>
        <w:r w:rsidR="003136D3">
          <w:t xml:space="preserve">. </w:t>
        </w:r>
      </w:ins>
    </w:p>
    <w:p w14:paraId="51A2995B" w14:textId="77777777" w:rsidR="002B50DB" w:rsidRDefault="002B50DB">
      <w:pPr>
        <w:pStyle w:val="NO"/>
        <w:ind w:left="284" w:firstLine="0"/>
        <w:rPr>
          <w:ins w:id="45" w:author="Huawei3" w:date="2017-11-18T19:42:00Z"/>
          <w:lang w:val="en-US"/>
        </w:rPr>
        <w:pPrChange w:id="46" w:author="Huawei2" w:date="2017-09-14T11:05:00Z">
          <w:pPr>
            <w:pStyle w:val="NO"/>
            <w:numPr>
              <w:numId w:val="1"/>
            </w:numPr>
          </w:pPr>
        </w:pPrChange>
      </w:pPr>
      <w:ins w:id="47" w:author="Huawei3" w:date="2017-11-18T19:42:00Z">
        <w:r>
          <w:rPr>
            <w:lang w:val="en-US"/>
          </w:rPr>
          <w:t xml:space="preserve">NOTE 1: </w:t>
        </w:r>
        <w:r>
          <w:rPr>
            <w:lang w:val="en-US"/>
          </w:rPr>
          <w:tab/>
          <w:t>The N3IWF does not send an EAP-Identity request because the UE includes its identity in the first IKE_AUTH. This is in line with RFC7296, clause 3.16.</w:t>
        </w:r>
      </w:ins>
    </w:p>
    <w:p w14:paraId="65E229F3" w14:textId="77777777" w:rsidR="002B50DB" w:rsidRPr="002D688E" w:rsidRDefault="002B50DB">
      <w:pPr>
        <w:pStyle w:val="B1"/>
        <w:numPr>
          <w:ilvl w:val="0"/>
          <w:numId w:val="49"/>
        </w:numPr>
        <w:ind w:left="568" w:hanging="284"/>
        <w:rPr>
          <w:ins w:id="48" w:author="Huawei3" w:date="2017-11-18T19:42:00Z"/>
        </w:rPr>
        <w:pPrChange w:id="49" w:author="Huawei2" w:date="2017-09-14T14:41:00Z">
          <w:pPr/>
        </w:pPrChange>
      </w:pPr>
      <w:ins w:id="50" w:author="Huawei3" w:date="2017-11-18T19:42:00Z">
        <w:r w:rsidRPr="00856C4D">
          <w:rPr>
            <w:rFonts w:eastAsia="Malgun Gothic"/>
            <w:lang w:val="en-US"/>
            <w:rPrChange w:id="51" w:author="Huawei2" w:date="2017-09-14T14:41:00Z">
              <w:rPr>
                <w:rFonts w:asciiTheme="minorHAnsi" w:eastAsiaTheme="minorEastAsia" w:hAnsiTheme="minorHAnsi" w:cstheme="minorBidi"/>
                <w:color w:val="auto"/>
                <w:sz w:val="22"/>
                <w:szCs w:val="22"/>
                <w:lang w:val="en-US" w:eastAsia="zh-CN"/>
              </w:rPr>
            </w:rPrChange>
          </w:rPr>
          <w:t xml:space="preserve">Step </w:t>
        </w:r>
        <w:r>
          <w:rPr>
            <w:rFonts w:eastAsia="Malgun Gothic"/>
            <w:lang w:val="en-US"/>
          </w:rPr>
          <w:t>6a</w:t>
        </w:r>
        <w:r w:rsidRPr="00856C4D">
          <w:rPr>
            <w:rFonts w:eastAsia="Malgun Gothic"/>
            <w:lang w:val="en-US"/>
            <w:rPrChange w:id="52" w:author="Huawei2" w:date="2017-09-14T14:41:00Z">
              <w:rPr>
                <w:rFonts w:asciiTheme="minorHAnsi" w:eastAsiaTheme="minorEastAsia" w:hAnsiTheme="minorHAnsi" w:cstheme="minorBidi"/>
                <w:color w:val="auto"/>
                <w:sz w:val="22"/>
                <w:szCs w:val="22"/>
                <w:lang w:val="en-US" w:eastAsia="zh-CN"/>
              </w:rPr>
            </w:rPrChange>
          </w:rPr>
          <w:t>-1</w:t>
        </w:r>
        <w:r>
          <w:rPr>
            <w:rFonts w:eastAsia="Malgun Gothic"/>
            <w:lang w:val="en-US"/>
          </w:rPr>
          <w:t>2</w:t>
        </w:r>
        <w:r w:rsidRPr="00856C4D">
          <w:rPr>
            <w:rFonts w:eastAsia="Malgun Gothic"/>
            <w:lang w:val="en-US"/>
            <w:rPrChange w:id="53" w:author="Huawei2" w:date="2017-09-14T14:41:00Z">
              <w:rPr>
                <w:rFonts w:asciiTheme="minorHAnsi" w:eastAsiaTheme="minorEastAsia" w:hAnsiTheme="minorHAnsi" w:cstheme="minorBidi"/>
                <w:color w:val="auto"/>
                <w:sz w:val="22"/>
                <w:szCs w:val="22"/>
                <w:lang w:val="en-US" w:eastAsia="zh-CN"/>
              </w:rPr>
            </w:rPrChange>
          </w:rPr>
          <w:t xml:space="preserve"> of </w:t>
        </w:r>
        <w:r w:rsidRPr="0022618C">
          <w:t>Registration via untrusted non-3GPP access</w:t>
        </w:r>
        <w:r w:rsidRPr="00856C4D">
          <w:rPr>
            <w:rFonts w:eastAsia="Malgun Gothic"/>
            <w:lang w:val="en-US"/>
            <w:rPrChange w:id="54" w:author="Huawei2" w:date="2017-09-14T14:41:00Z">
              <w:rPr>
                <w:rFonts w:asciiTheme="minorHAnsi" w:eastAsiaTheme="minorEastAsia" w:hAnsiTheme="minorHAnsi" w:cstheme="minorBidi"/>
                <w:color w:val="auto"/>
                <w:sz w:val="22"/>
                <w:szCs w:val="22"/>
                <w:lang w:val="en-US" w:eastAsia="zh-CN"/>
              </w:rPr>
            </w:rPrChange>
          </w:rPr>
          <w:t xml:space="preserve"> in clause 4.</w:t>
        </w:r>
        <w:r>
          <w:rPr>
            <w:rFonts w:eastAsia="Malgun Gothic"/>
            <w:lang w:val="en-US"/>
          </w:rPr>
          <w:t>1</w:t>
        </w:r>
        <w:r w:rsidRPr="00856C4D">
          <w:rPr>
            <w:rFonts w:eastAsia="Malgun Gothic"/>
            <w:lang w:val="en-US"/>
            <w:rPrChange w:id="55" w:author="Huawei2" w:date="2017-09-14T14:41:00Z">
              <w:rPr>
                <w:rFonts w:asciiTheme="minorHAnsi" w:eastAsiaTheme="minorEastAsia" w:hAnsiTheme="minorHAnsi" w:cstheme="minorBidi"/>
                <w:color w:val="auto"/>
                <w:sz w:val="22"/>
                <w:szCs w:val="22"/>
                <w:lang w:val="en-US" w:eastAsia="zh-CN"/>
              </w:rPr>
            </w:rPrChange>
          </w:rPr>
          <w:t>2.2 are performed.</w:t>
        </w:r>
      </w:ins>
    </w:p>
    <w:p w14:paraId="30702CB7" w14:textId="77777777" w:rsidR="002B50DB" w:rsidRPr="00A97643" w:rsidRDefault="002B50DB" w:rsidP="002B50DB">
      <w:pPr>
        <w:pStyle w:val="B1"/>
        <w:ind w:firstLine="0"/>
        <w:rPr>
          <w:ins w:id="56" w:author="Huawei3" w:date="2017-11-18T19:42:00Z"/>
        </w:rPr>
      </w:pPr>
      <w:ins w:id="57" w:author="Huawei3" w:date="2017-11-18T19:42:00Z">
        <w:r>
          <w:rPr>
            <w:rFonts w:eastAsia="Malgun Gothic"/>
            <w:lang w:val="en-US"/>
          </w:rPr>
          <w:t>In step 6b,</w:t>
        </w:r>
        <w:r w:rsidRPr="002D688E">
          <w:rPr>
            <w:lang w:val="en-US"/>
          </w:rPr>
          <w:t xml:space="preserve"> </w:t>
        </w:r>
        <w:r>
          <w:rPr>
            <w:lang w:val="en-US"/>
          </w:rPr>
          <w:t>t</w:t>
        </w:r>
        <w:r w:rsidRPr="00C66298">
          <w:rPr>
            <w:lang w:val="en-US"/>
          </w:rPr>
          <w:t xml:space="preserve">he N3IWF forward the NAS </w:t>
        </w:r>
        <w:r>
          <w:rPr>
            <w:lang w:val="en-US"/>
          </w:rPr>
          <w:t>Service</w:t>
        </w:r>
        <w:r w:rsidRPr="00C66298">
          <w:rPr>
            <w:lang w:val="en-US"/>
          </w:rPr>
          <w:t xml:space="preserve"> Request</w:t>
        </w:r>
        <w:r>
          <w:rPr>
            <w:lang w:val="en-US"/>
          </w:rPr>
          <w:t xml:space="preserve"> message</w:t>
        </w:r>
        <w:r w:rsidRPr="00C66298">
          <w:rPr>
            <w:lang w:val="en-US"/>
          </w:rPr>
          <w:t xml:space="preserve"> received from the UE to the selected AMF.</w:t>
        </w:r>
        <w:r>
          <w:rPr>
            <w:lang w:val="en-US"/>
          </w:rPr>
          <w:t xml:space="preserve"> </w:t>
        </w:r>
      </w:ins>
    </w:p>
    <w:p w14:paraId="5A702F5D" w14:textId="77777777" w:rsidR="002B50DB" w:rsidRPr="00116811" w:rsidRDefault="002B50DB">
      <w:pPr>
        <w:pStyle w:val="B1"/>
        <w:numPr>
          <w:ilvl w:val="0"/>
          <w:numId w:val="49"/>
        </w:numPr>
        <w:ind w:left="568" w:hanging="284"/>
        <w:rPr>
          <w:ins w:id="58" w:author="Huawei3" w:date="2017-11-18T19:42:00Z"/>
        </w:rPr>
        <w:pPrChange w:id="59" w:author="Huawei2" w:date="2017-09-14T17:12:00Z">
          <w:pPr/>
        </w:pPrChange>
      </w:pPr>
      <w:ins w:id="60" w:author="Huawei3" w:date="2017-11-18T19:42:00Z">
        <w:r w:rsidRPr="00856C4D">
          <w:rPr>
            <w:rFonts w:eastAsia="Malgun Gothic"/>
            <w:lang w:val="en-US"/>
            <w:rPrChange w:id="61" w:author="Huawei2" w:date="2017-09-14T14:41:00Z">
              <w:rPr>
                <w:rFonts w:asciiTheme="minorHAnsi" w:eastAsiaTheme="minorEastAsia" w:hAnsiTheme="minorHAnsi" w:cstheme="minorBidi"/>
                <w:color w:val="auto"/>
                <w:sz w:val="22"/>
                <w:szCs w:val="22"/>
                <w:lang w:val="en-US" w:eastAsia="zh-CN"/>
              </w:rPr>
            </w:rPrChange>
          </w:rPr>
          <w:t xml:space="preserve">Step </w:t>
        </w:r>
        <w:r>
          <w:rPr>
            <w:rFonts w:eastAsia="Malgun Gothic"/>
            <w:lang w:val="en-US"/>
          </w:rPr>
          <w:t>4</w:t>
        </w:r>
        <w:r w:rsidRPr="00856C4D">
          <w:rPr>
            <w:rFonts w:eastAsia="Malgun Gothic"/>
            <w:lang w:val="en-US"/>
            <w:rPrChange w:id="62" w:author="Huawei2" w:date="2017-09-14T14:41:00Z">
              <w:rPr>
                <w:rFonts w:asciiTheme="minorHAnsi" w:eastAsiaTheme="minorEastAsia" w:hAnsiTheme="minorHAnsi" w:cstheme="minorBidi"/>
                <w:color w:val="auto"/>
                <w:sz w:val="22"/>
                <w:szCs w:val="22"/>
                <w:lang w:val="en-US" w:eastAsia="zh-CN"/>
              </w:rPr>
            </w:rPrChange>
          </w:rPr>
          <w:t>-1</w:t>
        </w:r>
        <w:r>
          <w:rPr>
            <w:rFonts w:eastAsia="Malgun Gothic"/>
            <w:lang w:val="en-US"/>
          </w:rPr>
          <w:t>1</w:t>
        </w:r>
        <w:r w:rsidRPr="00856C4D">
          <w:rPr>
            <w:rFonts w:eastAsia="Malgun Gothic"/>
            <w:lang w:val="en-US"/>
            <w:rPrChange w:id="63" w:author="Huawei2" w:date="2017-09-14T14:41:00Z">
              <w:rPr>
                <w:rFonts w:asciiTheme="minorHAnsi" w:eastAsiaTheme="minorEastAsia" w:hAnsiTheme="minorHAnsi" w:cstheme="minorBidi"/>
                <w:color w:val="auto"/>
                <w:sz w:val="22"/>
                <w:szCs w:val="22"/>
                <w:lang w:val="en-US" w:eastAsia="zh-CN"/>
              </w:rPr>
            </w:rPrChange>
          </w:rPr>
          <w:t xml:space="preserve"> of </w:t>
        </w:r>
        <w:r w:rsidRPr="00D06BD8">
          <w:t>UE triggered Service Request procedure</w:t>
        </w:r>
        <w:r w:rsidRPr="00856C4D">
          <w:rPr>
            <w:rFonts w:eastAsia="Malgun Gothic"/>
            <w:lang w:val="en-US"/>
            <w:rPrChange w:id="64" w:author="Huawei2" w:date="2017-09-14T14:41:00Z">
              <w:rPr>
                <w:rFonts w:asciiTheme="minorHAnsi" w:eastAsiaTheme="minorEastAsia" w:hAnsiTheme="minorHAnsi" w:cstheme="minorBidi"/>
                <w:color w:val="auto"/>
                <w:sz w:val="22"/>
                <w:szCs w:val="22"/>
                <w:lang w:val="en-US" w:eastAsia="zh-CN"/>
              </w:rPr>
            </w:rPrChange>
          </w:rPr>
          <w:t xml:space="preserve"> in clause 4.2.</w:t>
        </w:r>
        <w:r>
          <w:rPr>
            <w:rFonts w:eastAsia="Malgun Gothic"/>
            <w:lang w:val="en-US"/>
          </w:rPr>
          <w:t>3.</w:t>
        </w:r>
        <w:r w:rsidRPr="00856C4D">
          <w:rPr>
            <w:rFonts w:eastAsia="Malgun Gothic"/>
            <w:lang w:val="en-US"/>
            <w:rPrChange w:id="65" w:author="Huawei2" w:date="2017-09-14T14:41:00Z">
              <w:rPr>
                <w:rFonts w:asciiTheme="minorHAnsi" w:eastAsiaTheme="minorEastAsia" w:hAnsiTheme="minorHAnsi" w:cstheme="minorBidi"/>
                <w:color w:val="auto"/>
                <w:sz w:val="22"/>
                <w:szCs w:val="22"/>
                <w:lang w:val="en-US" w:eastAsia="zh-CN"/>
              </w:rPr>
            </w:rPrChange>
          </w:rPr>
          <w:t>2 are performed.</w:t>
        </w:r>
      </w:ins>
    </w:p>
    <w:p w14:paraId="1CD5D62F" w14:textId="77777777" w:rsidR="002B50DB" w:rsidRDefault="002B50DB">
      <w:pPr>
        <w:pStyle w:val="B1"/>
        <w:ind w:hanging="208"/>
        <w:rPr>
          <w:ins w:id="66" w:author="Huawei3" w:date="2017-11-18T19:42:00Z"/>
        </w:rPr>
        <w:pPrChange w:id="67" w:author="Huawei2" w:date="2017-09-14T14:41:00Z">
          <w:pPr/>
        </w:pPrChange>
      </w:pPr>
      <w:ins w:id="68" w:author="Huawei3" w:date="2017-11-18T19:42:00Z">
        <w:r w:rsidRPr="00856C4D">
          <w:t xml:space="preserve">In step 4 of clause 4.2.3.2, if the UE only registered over non-3GPP access, </w:t>
        </w:r>
        <w:r w:rsidRPr="006E1B78">
          <w:rPr>
            <w:rFonts w:eastAsia="Malgun Gothic"/>
            <w:lang w:eastAsia="zh-CN"/>
            <w:rPrChange w:id="69" w:author="Huawei2" w:date="2017-09-14T14:40:00Z">
              <w:rPr>
                <w:rFonts w:asciiTheme="minorHAnsi" w:eastAsiaTheme="minorEastAsia" w:hAnsiTheme="minorHAnsi" w:cstheme="minorBidi"/>
                <w:color w:val="auto"/>
                <w:sz w:val="22"/>
                <w:szCs w:val="22"/>
                <w:highlight w:val="yellow"/>
                <w:lang w:val="en-US" w:eastAsia="zh-CN"/>
              </w:rPr>
            </w:rPrChange>
          </w:rPr>
          <w:t>and the AMF had notified an SMF of the UE being unreachable and that SMF needs not send DL data notifications to the AMF, the AMF informs the SMF that the UE is reachable</w:t>
        </w:r>
        <w:r w:rsidRPr="006E1B78">
          <w:rPr>
            <w:lang w:eastAsia="zh-CN"/>
            <w:rPrChange w:id="70" w:author="Huawei2" w:date="2017-09-14T14:40:00Z">
              <w:rPr>
                <w:rFonts w:asciiTheme="minorHAnsi" w:hAnsiTheme="minorHAnsi" w:cstheme="minorBidi"/>
                <w:color w:val="auto"/>
                <w:sz w:val="22"/>
                <w:szCs w:val="22"/>
                <w:highlight w:val="yellow"/>
                <w:lang w:val="en-US" w:eastAsia="zh-CN"/>
              </w:rPr>
            </w:rPrChange>
          </w:rPr>
          <w:t xml:space="preserve"> </w:t>
        </w:r>
        <w:r w:rsidRPr="006E1B78">
          <w:rPr>
            <w:rFonts w:eastAsia="Malgun Gothic"/>
            <w:lang w:eastAsia="zh-CN"/>
            <w:rPrChange w:id="71" w:author="Huawei2" w:date="2017-09-14T14:40:00Z">
              <w:rPr>
                <w:rFonts w:asciiTheme="minorHAnsi" w:eastAsiaTheme="minorEastAsia" w:hAnsiTheme="minorHAnsi" w:cstheme="minorBidi"/>
                <w:color w:val="auto"/>
                <w:sz w:val="22"/>
                <w:szCs w:val="22"/>
                <w:highlight w:val="yellow"/>
                <w:lang w:val="en-US" w:eastAsia="zh-CN"/>
              </w:rPr>
            </w:rPrChange>
          </w:rPr>
          <w:t xml:space="preserve">by using </w:t>
        </w:r>
        <w:proofErr w:type="spellStart"/>
        <w:r w:rsidRPr="006E1B78">
          <w:rPr>
            <w:rFonts w:eastAsia="Malgun Gothic"/>
            <w:lang w:eastAsia="zh-CN"/>
            <w:rPrChange w:id="72" w:author="Huawei2" w:date="2017-09-14T14:40:00Z">
              <w:rPr>
                <w:rFonts w:asciiTheme="minorHAnsi" w:eastAsiaTheme="minorEastAsia" w:hAnsiTheme="minorHAnsi" w:cstheme="minorBidi"/>
                <w:color w:val="auto"/>
                <w:sz w:val="22"/>
                <w:szCs w:val="22"/>
                <w:highlight w:val="yellow"/>
                <w:lang w:val="en-US" w:eastAsia="zh-CN"/>
              </w:rPr>
            </w:rPrChange>
          </w:rPr>
          <w:t>Namf_EventExposure_Notify</w:t>
        </w:r>
        <w:proofErr w:type="spellEnd"/>
        <w:r w:rsidRPr="006E1B78">
          <w:rPr>
            <w:rFonts w:eastAsia="Malgun Gothic"/>
            <w:lang w:eastAsia="zh-CN"/>
            <w:rPrChange w:id="73" w:author="Huawei2" w:date="2017-09-14T14:40:00Z">
              <w:rPr>
                <w:rFonts w:asciiTheme="minorHAnsi" w:eastAsiaTheme="minorEastAsia" w:hAnsiTheme="minorHAnsi" w:cstheme="minorBidi"/>
                <w:color w:val="auto"/>
                <w:sz w:val="22"/>
                <w:szCs w:val="22"/>
                <w:highlight w:val="yellow"/>
                <w:lang w:val="en-US" w:eastAsia="zh-CN"/>
              </w:rPr>
            </w:rPrChange>
          </w:rPr>
          <w:t xml:space="preserve"> service operation. </w:t>
        </w:r>
      </w:ins>
    </w:p>
    <w:p w14:paraId="528682EB" w14:textId="313D54C5" w:rsidR="002B50DB" w:rsidRDefault="002B50DB">
      <w:pPr>
        <w:pStyle w:val="B1"/>
        <w:ind w:hanging="208"/>
        <w:rPr>
          <w:ins w:id="74" w:author="Huawei3" w:date="2017-11-18T19:42:00Z"/>
        </w:rPr>
        <w:pPrChange w:id="75" w:author="Huawei2" w:date="2017-09-14T14:41:00Z">
          <w:pPr/>
        </w:pPrChange>
      </w:pPr>
      <w:ins w:id="76" w:author="Huawei3" w:date="2017-11-18T19:42:00Z">
        <w:r>
          <w:rPr>
            <w:lang w:eastAsia="zh-CN"/>
          </w:rPr>
          <w:t xml:space="preserve">In </w:t>
        </w:r>
        <w:r>
          <w:t>step 1</w:t>
        </w:r>
      </w:ins>
      <w:ins w:id="77" w:author="Huawei3" w:date="2017-11-18T20:18:00Z">
        <w:r w:rsidR="002E5AC5">
          <w:t>2</w:t>
        </w:r>
      </w:ins>
      <w:ins w:id="78" w:author="Huawei3" w:date="2017-11-18T19:42:00Z">
        <w:r w:rsidRPr="00856C4D">
          <w:t xml:space="preserve"> of clause 4.2.3.2,</w:t>
        </w:r>
        <w:r>
          <w:t xml:space="preserve"> the Handover Restriction List is not included in the N2 Request message. </w:t>
        </w:r>
      </w:ins>
    </w:p>
    <w:p w14:paraId="0D5953E8" w14:textId="77777777" w:rsidR="002B50DB" w:rsidRPr="00DB2C7A" w:rsidRDefault="002B50DB">
      <w:pPr>
        <w:pStyle w:val="B1"/>
        <w:numPr>
          <w:ilvl w:val="0"/>
          <w:numId w:val="49"/>
        </w:numPr>
        <w:ind w:left="568" w:hanging="284"/>
        <w:rPr>
          <w:ins w:id="79" w:author="Huawei3" w:date="2017-11-18T19:42:00Z"/>
          <w:rFonts w:eastAsia="Malgun Gothic"/>
          <w:lang w:val="en-US"/>
          <w:rPrChange w:id="80" w:author="Huawei3" w:date="2017-11-12T23:09:00Z">
            <w:rPr>
              <w:ins w:id="81" w:author="Huawei3" w:date="2017-11-18T19:42:00Z"/>
              <w:lang w:eastAsia="zh-CN"/>
            </w:rPr>
          </w:rPrChange>
        </w:rPr>
        <w:pPrChange w:id="82" w:author="Huawei3" w:date="2017-11-12T23:09:00Z">
          <w:pPr>
            <w:pStyle w:val="B1"/>
            <w:ind w:left="360" w:firstLine="0"/>
          </w:pPr>
        </w:pPrChange>
      </w:pPr>
      <w:ins w:id="83" w:author="Huawei3" w:date="2017-11-18T19:42:00Z">
        <w:r w:rsidRPr="00DB2C7A">
          <w:rPr>
            <w:rFonts w:eastAsia="Malgun Gothic"/>
            <w:lang w:val="en-US"/>
            <w:rPrChange w:id="84" w:author="Huawei3" w:date="2017-11-12T23:09:00Z">
              <w:rPr>
                <w:lang w:eastAsia="zh-CN"/>
              </w:rPr>
            </w:rPrChange>
          </w:rPr>
          <w:t xml:space="preserve">If the </w:t>
        </w:r>
        <w:r w:rsidRPr="00DB2C7A">
          <w:rPr>
            <w:rFonts w:eastAsia="Malgun Gothic"/>
            <w:lang w:val="en-US"/>
            <w:rPrChange w:id="85" w:author="Huawei3" w:date="2017-11-12T23:09:00Z">
              <w:rPr/>
            </w:rPrChange>
          </w:rPr>
          <w:t>N2</w:t>
        </w:r>
        <w:r w:rsidRPr="00DB2C7A">
          <w:rPr>
            <w:rFonts w:eastAsia="Malgun Gothic"/>
            <w:lang w:val="en-US"/>
            <w:rPrChange w:id="86" w:author="Huawei3" w:date="2017-11-12T23:09:00Z">
              <w:rPr>
                <w:lang w:eastAsia="zh-CN"/>
              </w:rPr>
            </w:rPrChange>
          </w:rPr>
          <w:t xml:space="preserve"> SM </w:t>
        </w:r>
        <w:r w:rsidRPr="00DB2C7A">
          <w:rPr>
            <w:rFonts w:eastAsia="Malgun Gothic"/>
            <w:lang w:val="en-US"/>
            <w:rPrChange w:id="87" w:author="Huawei3" w:date="2017-11-12T23:09:00Z">
              <w:rPr/>
            </w:rPrChange>
          </w:rPr>
          <w:t xml:space="preserve">information received from SMF, the N3IWF shall determine the number of IPsec child SAs to establish and the </w:t>
        </w:r>
        <w:proofErr w:type="spellStart"/>
        <w:r w:rsidRPr="00DB2C7A">
          <w:rPr>
            <w:rFonts w:eastAsia="Malgun Gothic"/>
            <w:lang w:val="en-US"/>
            <w:rPrChange w:id="88" w:author="Huawei3" w:date="2017-11-12T23:09:00Z">
              <w:rPr/>
            </w:rPrChange>
          </w:rPr>
          <w:t>QoS</w:t>
        </w:r>
        <w:proofErr w:type="spellEnd"/>
        <w:r w:rsidRPr="00DB2C7A">
          <w:rPr>
            <w:rFonts w:eastAsia="Malgun Gothic"/>
            <w:lang w:val="en-US"/>
            <w:rPrChange w:id="89" w:author="Huawei3" w:date="2017-11-12T23:09:00Z">
              <w:rPr/>
            </w:rPrChange>
          </w:rPr>
          <w:t xml:space="preserve"> profiles associated with each IPsec child SA.</w:t>
        </w:r>
        <w:r w:rsidRPr="00DB2C7A">
          <w:rPr>
            <w:rFonts w:eastAsia="Malgun Gothic"/>
            <w:lang w:val="en-US"/>
            <w:rPrChange w:id="90" w:author="Huawei3" w:date="2017-11-12T23:09:00Z">
              <w:rPr>
                <w:lang w:eastAsia="zh-CN"/>
              </w:rPr>
            </w:rPrChange>
          </w:rPr>
          <w:t xml:space="preserve"> Child SA establishment are executed between the UE and the N3IWF.</w:t>
        </w:r>
      </w:ins>
    </w:p>
    <w:p w14:paraId="36F4994A" w14:textId="77777777" w:rsidR="002B50DB" w:rsidRPr="00DB2C7A" w:rsidRDefault="002B50DB">
      <w:pPr>
        <w:pStyle w:val="B1"/>
        <w:numPr>
          <w:ilvl w:val="0"/>
          <w:numId w:val="49"/>
        </w:numPr>
        <w:ind w:left="568" w:hanging="284"/>
        <w:rPr>
          <w:ins w:id="91" w:author="Huawei3" w:date="2017-11-18T19:42:00Z"/>
          <w:rFonts w:eastAsia="Malgun Gothic"/>
          <w:lang w:val="en-US"/>
          <w:rPrChange w:id="92" w:author="Huawei3" w:date="2017-11-12T23:09:00Z">
            <w:rPr>
              <w:ins w:id="93" w:author="Huawei3" w:date="2017-11-18T19:42:00Z"/>
            </w:rPr>
          </w:rPrChange>
        </w:rPr>
        <w:pPrChange w:id="94" w:author="Huawei3" w:date="2017-11-12T23:09:00Z">
          <w:pPr/>
        </w:pPrChange>
      </w:pPr>
      <w:ins w:id="95" w:author="Huawei3" w:date="2017-11-18T19:42:00Z">
        <w:r w:rsidRPr="00DB2C7A">
          <w:rPr>
            <w:rFonts w:eastAsia="Malgun Gothic"/>
            <w:lang w:val="en-US"/>
            <w:rPrChange w:id="96" w:author="Huawei3" w:date="2017-11-12T23:09:00Z">
              <w:rPr>
                <w:lang w:eastAsia="zh-CN"/>
              </w:rPr>
            </w:rPrChange>
          </w:rPr>
          <w:t>After all IPsec child SAs are established, the N3IWF shall forward the Service Accept message received in step 5 to UE via the "</w:t>
        </w:r>
        <w:proofErr w:type="spellStart"/>
        <w:r w:rsidRPr="00DB2C7A">
          <w:rPr>
            <w:rFonts w:eastAsia="Malgun Gothic"/>
            <w:lang w:val="en-US"/>
            <w:rPrChange w:id="97" w:author="Huawei3" w:date="2017-11-12T23:09:00Z">
              <w:rPr/>
            </w:rPrChange>
          </w:rPr>
          <w:t>signalling</w:t>
        </w:r>
        <w:proofErr w:type="spellEnd"/>
        <w:r w:rsidRPr="00DB2C7A">
          <w:rPr>
            <w:rFonts w:eastAsia="Malgun Gothic"/>
            <w:lang w:val="en-US"/>
            <w:rPrChange w:id="98" w:author="Huawei3" w:date="2017-11-12T23:09:00Z">
              <w:rPr/>
            </w:rPrChange>
          </w:rPr>
          <w:t xml:space="preserve"> IPsec SA" established in step 4</w:t>
        </w:r>
        <w:r w:rsidRPr="00DB2C7A">
          <w:rPr>
            <w:rFonts w:eastAsia="Malgun Gothic"/>
            <w:lang w:val="en-US"/>
            <w:rPrChange w:id="99" w:author="Huawei3" w:date="2017-11-12T23:09:00Z">
              <w:rPr>
                <w:lang w:eastAsia="zh-CN"/>
              </w:rPr>
            </w:rPrChange>
          </w:rPr>
          <w:t>.</w:t>
        </w:r>
      </w:ins>
    </w:p>
    <w:p w14:paraId="5FC43B2D" w14:textId="6DD865B0" w:rsidR="002B50DB" w:rsidRPr="00DB2C7A" w:rsidRDefault="002B50DB">
      <w:pPr>
        <w:pStyle w:val="B1"/>
        <w:numPr>
          <w:ilvl w:val="0"/>
          <w:numId w:val="49"/>
        </w:numPr>
        <w:ind w:left="0" w:firstLine="0"/>
        <w:rPr>
          <w:ins w:id="100" w:author="Huawei3" w:date="2017-11-18T19:42:00Z"/>
        </w:rPr>
        <w:pPrChange w:id="101" w:author="Huawei3" w:date="2017-11-18T20:11:00Z">
          <w:pPr>
            <w:pStyle w:val="B1"/>
            <w:ind w:left="0" w:firstLine="0"/>
          </w:pPr>
        </w:pPrChange>
      </w:pPr>
      <w:ins w:id="102" w:author="Huawei3" w:date="2017-11-18T19:42:00Z">
        <w:r w:rsidRPr="008C02DA">
          <w:rPr>
            <w:rFonts w:eastAsia="Malgun Gothic"/>
            <w:lang w:val="en-US"/>
            <w:rPrChange w:id="103" w:author="Huawei3" w:date="2017-11-18T20:11:00Z">
              <w:rPr>
                <w:lang w:eastAsia="zh-CN"/>
              </w:rPr>
            </w:rPrChange>
          </w:rPr>
          <w:t>[Conditional] The steps 13-20b as specified in clause 4.2.3.2 are executed.</w:t>
        </w:r>
      </w:ins>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EEF5C" w14:textId="77777777" w:rsidR="00D02582" w:rsidRDefault="00D02582">
      <w:r>
        <w:separator/>
      </w:r>
    </w:p>
    <w:p w14:paraId="2341730B" w14:textId="77777777" w:rsidR="00D02582" w:rsidRDefault="00D02582"/>
  </w:endnote>
  <w:endnote w:type="continuationSeparator" w:id="0">
    <w:p w14:paraId="5DB3152E" w14:textId="77777777" w:rsidR="00D02582" w:rsidRDefault="00D02582">
      <w:r>
        <w:continuationSeparator/>
      </w:r>
    </w:p>
    <w:p w14:paraId="3A406A31" w14:textId="77777777" w:rsidR="00D02582" w:rsidRDefault="00D02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75F4F" w14:textId="77777777" w:rsidR="00D02582" w:rsidRDefault="00D02582">
      <w:r>
        <w:separator/>
      </w:r>
    </w:p>
    <w:p w14:paraId="31A034AA" w14:textId="77777777" w:rsidR="00D02582" w:rsidRDefault="00D02582"/>
  </w:footnote>
  <w:footnote w:type="continuationSeparator" w:id="0">
    <w:p w14:paraId="2EC01A96" w14:textId="77777777" w:rsidR="00D02582" w:rsidRDefault="00D02582">
      <w:r>
        <w:continuationSeparator/>
      </w:r>
    </w:p>
    <w:p w14:paraId="1AC8C057" w14:textId="77777777" w:rsidR="00D02582" w:rsidRDefault="00D025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104" w:author="HW1" w:date="2017-11-07T10:03:00Z">
          <w:rPr>
            <w:rFonts w:ascii="Arial" w:hAnsi="Arial" w:cs="Arial"/>
            <w:b/>
            <w:bCs/>
            <w:sz w:val="18"/>
          </w:rPr>
        </w:rPrChange>
      </w:rPr>
    </w:pPr>
    <w:r w:rsidRPr="004E11AB">
      <w:rPr>
        <w:rFonts w:ascii="Arial" w:hAnsi="Arial" w:cs="Arial"/>
        <w:b/>
        <w:bCs/>
        <w:sz w:val="18"/>
        <w:lang w:val="fr-FR"/>
        <w:rPrChange w:id="105"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106"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107"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5F0C90">
      <w:rPr>
        <w:rFonts w:ascii="Arial" w:hAnsi="Arial" w:cs="Arial"/>
        <w:b/>
        <w:bCs/>
        <w:noProof/>
        <w:sz w:val="18"/>
        <w:lang w:val="fr-FR"/>
      </w:rPr>
      <w:t>1</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2"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2"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5"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3"/>
  </w:num>
  <w:num w:numId="3">
    <w:abstractNumId w:val="30"/>
  </w:num>
  <w:num w:numId="4">
    <w:abstractNumId w:val="13"/>
  </w:num>
  <w:num w:numId="5">
    <w:abstractNumId w:val="40"/>
  </w:num>
  <w:num w:numId="6">
    <w:abstractNumId w:val="20"/>
  </w:num>
  <w:num w:numId="7">
    <w:abstractNumId w:val="19"/>
  </w:num>
  <w:num w:numId="8">
    <w:abstractNumId w:val="35"/>
  </w:num>
  <w:num w:numId="9">
    <w:abstractNumId w:val="34"/>
  </w:num>
  <w:num w:numId="10">
    <w:abstractNumId w:val="23"/>
  </w:num>
  <w:num w:numId="11">
    <w:abstractNumId w:val="18"/>
  </w:num>
  <w:num w:numId="12">
    <w:abstractNumId w:val="46"/>
  </w:num>
  <w:num w:numId="13">
    <w:abstractNumId w:val="37"/>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7"/>
  </w:num>
  <w:num w:numId="28">
    <w:abstractNumId w:val="17"/>
  </w:num>
  <w:num w:numId="29">
    <w:abstractNumId w:val="49"/>
  </w:num>
  <w:num w:numId="30">
    <w:abstractNumId w:val="15"/>
  </w:num>
  <w:num w:numId="31">
    <w:abstractNumId w:val="43"/>
  </w:num>
  <w:num w:numId="32">
    <w:abstractNumId w:val="39"/>
  </w:num>
  <w:num w:numId="33">
    <w:abstractNumId w:val="16"/>
  </w:num>
  <w:num w:numId="34">
    <w:abstractNumId w:val="44"/>
  </w:num>
  <w:num w:numId="35">
    <w:abstractNumId w:val="38"/>
  </w:num>
  <w:num w:numId="36">
    <w:abstractNumId w:val="45"/>
  </w:num>
  <w:num w:numId="37">
    <w:abstractNumId w:val="25"/>
  </w:num>
  <w:num w:numId="38">
    <w:abstractNumId w:val="27"/>
  </w:num>
  <w:num w:numId="39">
    <w:abstractNumId w:val="29"/>
  </w:num>
  <w:num w:numId="40">
    <w:abstractNumId w:val="32"/>
  </w:num>
  <w:num w:numId="41">
    <w:abstractNumId w:val="26"/>
  </w:num>
  <w:num w:numId="42">
    <w:abstractNumId w:val="41"/>
  </w:num>
  <w:num w:numId="43">
    <w:abstractNumId w:val="48"/>
  </w:num>
  <w:num w:numId="44">
    <w:abstractNumId w:val="22"/>
  </w:num>
  <w:num w:numId="45">
    <w:abstractNumId w:val="12"/>
  </w:num>
  <w:num w:numId="46">
    <w:abstractNumId w:val="42"/>
  </w:num>
  <w:num w:numId="47">
    <w:abstractNumId w:val="31"/>
  </w:num>
  <w:num w:numId="48">
    <w:abstractNumId w:val="24"/>
  </w:num>
  <w:num w:numId="49">
    <w:abstractNumId w:val="21"/>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FA3"/>
    <w:rsid w:val="00007CBF"/>
    <w:rsid w:val="00007FED"/>
    <w:rsid w:val="000104DE"/>
    <w:rsid w:val="00010C77"/>
    <w:rsid w:val="00011CD6"/>
    <w:rsid w:val="00012119"/>
    <w:rsid w:val="00013095"/>
    <w:rsid w:val="00013E05"/>
    <w:rsid w:val="000222BA"/>
    <w:rsid w:val="00031E16"/>
    <w:rsid w:val="000333EC"/>
    <w:rsid w:val="000374E9"/>
    <w:rsid w:val="00040A45"/>
    <w:rsid w:val="00046CF5"/>
    <w:rsid w:val="000523E9"/>
    <w:rsid w:val="0005325C"/>
    <w:rsid w:val="00054377"/>
    <w:rsid w:val="00055432"/>
    <w:rsid w:val="000560BA"/>
    <w:rsid w:val="0006207C"/>
    <w:rsid w:val="00065BF1"/>
    <w:rsid w:val="00066C03"/>
    <w:rsid w:val="000728B0"/>
    <w:rsid w:val="00072A8B"/>
    <w:rsid w:val="00072B12"/>
    <w:rsid w:val="00073D18"/>
    <w:rsid w:val="00075DC6"/>
    <w:rsid w:val="000772CE"/>
    <w:rsid w:val="000775E1"/>
    <w:rsid w:val="00077D47"/>
    <w:rsid w:val="00083254"/>
    <w:rsid w:val="000850FC"/>
    <w:rsid w:val="00087773"/>
    <w:rsid w:val="00087B01"/>
    <w:rsid w:val="00091801"/>
    <w:rsid w:val="000919B7"/>
    <w:rsid w:val="00094211"/>
    <w:rsid w:val="00096652"/>
    <w:rsid w:val="00097EEA"/>
    <w:rsid w:val="000A3AC9"/>
    <w:rsid w:val="000A716F"/>
    <w:rsid w:val="000B18F3"/>
    <w:rsid w:val="000B2621"/>
    <w:rsid w:val="000B42DE"/>
    <w:rsid w:val="000B75BA"/>
    <w:rsid w:val="000B7678"/>
    <w:rsid w:val="000C350D"/>
    <w:rsid w:val="000C4072"/>
    <w:rsid w:val="000C4C06"/>
    <w:rsid w:val="000D45A3"/>
    <w:rsid w:val="000D4766"/>
    <w:rsid w:val="000E5264"/>
    <w:rsid w:val="000E53A4"/>
    <w:rsid w:val="001014AB"/>
    <w:rsid w:val="00104C3C"/>
    <w:rsid w:val="00105E82"/>
    <w:rsid w:val="00106A4A"/>
    <w:rsid w:val="00110888"/>
    <w:rsid w:val="00116811"/>
    <w:rsid w:val="0012114C"/>
    <w:rsid w:val="00123E0B"/>
    <w:rsid w:val="001307C7"/>
    <w:rsid w:val="00131CFA"/>
    <w:rsid w:val="0013204E"/>
    <w:rsid w:val="001445B0"/>
    <w:rsid w:val="00145A0A"/>
    <w:rsid w:val="001461D4"/>
    <w:rsid w:val="00160D5C"/>
    <w:rsid w:val="001614AD"/>
    <w:rsid w:val="001649CC"/>
    <w:rsid w:val="00167A94"/>
    <w:rsid w:val="00170007"/>
    <w:rsid w:val="00170785"/>
    <w:rsid w:val="00180EC1"/>
    <w:rsid w:val="0018294E"/>
    <w:rsid w:val="00182C8A"/>
    <w:rsid w:val="00183B58"/>
    <w:rsid w:val="001846D8"/>
    <w:rsid w:val="0018486F"/>
    <w:rsid w:val="00184CD5"/>
    <w:rsid w:val="001861F2"/>
    <w:rsid w:val="00186D46"/>
    <w:rsid w:val="00191745"/>
    <w:rsid w:val="00192916"/>
    <w:rsid w:val="00194792"/>
    <w:rsid w:val="001A3B8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6BE9"/>
    <w:rsid w:val="002177BE"/>
    <w:rsid w:val="00222DE6"/>
    <w:rsid w:val="00223285"/>
    <w:rsid w:val="00225F65"/>
    <w:rsid w:val="00226A54"/>
    <w:rsid w:val="00226ED6"/>
    <w:rsid w:val="00230B27"/>
    <w:rsid w:val="0023741D"/>
    <w:rsid w:val="00244BA8"/>
    <w:rsid w:val="002472B8"/>
    <w:rsid w:val="00250E12"/>
    <w:rsid w:val="00252FCA"/>
    <w:rsid w:val="00253E47"/>
    <w:rsid w:val="0025443C"/>
    <w:rsid w:val="0025471E"/>
    <w:rsid w:val="00256068"/>
    <w:rsid w:val="00257299"/>
    <w:rsid w:val="00261198"/>
    <w:rsid w:val="0026300E"/>
    <w:rsid w:val="00275027"/>
    <w:rsid w:val="00275062"/>
    <w:rsid w:val="00276563"/>
    <w:rsid w:val="00276DAD"/>
    <w:rsid w:val="002834F8"/>
    <w:rsid w:val="00287EF5"/>
    <w:rsid w:val="0029767D"/>
    <w:rsid w:val="002A11B1"/>
    <w:rsid w:val="002A3DEE"/>
    <w:rsid w:val="002A480E"/>
    <w:rsid w:val="002A5889"/>
    <w:rsid w:val="002A6316"/>
    <w:rsid w:val="002B4C3F"/>
    <w:rsid w:val="002B50DB"/>
    <w:rsid w:val="002B61E8"/>
    <w:rsid w:val="002B64B5"/>
    <w:rsid w:val="002C097E"/>
    <w:rsid w:val="002C2B66"/>
    <w:rsid w:val="002C3C97"/>
    <w:rsid w:val="002C62ED"/>
    <w:rsid w:val="002C6572"/>
    <w:rsid w:val="002D0297"/>
    <w:rsid w:val="002D27E3"/>
    <w:rsid w:val="002D2EE2"/>
    <w:rsid w:val="002D3362"/>
    <w:rsid w:val="002D5083"/>
    <w:rsid w:val="002D688E"/>
    <w:rsid w:val="002D7934"/>
    <w:rsid w:val="002E03CC"/>
    <w:rsid w:val="002E2639"/>
    <w:rsid w:val="002E427F"/>
    <w:rsid w:val="002E5AC5"/>
    <w:rsid w:val="002F147D"/>
    <w:rsid w:val="002F29A2"/>
    <w:rsid w:val="002F3747"/>
    <w:rsid w:val="002F6FD6"/>
    <w:rsid w:val="002F77AD"/>
    <w:rsid w:val="002F7827"/>
    <w:rsid w:val="003004DD"/>
    <w:rsid w:val="00300976"/>
    <w:rsid w:val="00301A26"/>
    <w:rsid w:val="003043D3"/>
    <w:rsid w:val="00305EE4"/>
    <w:rsid w:val="003124E2"/>
    <w:rsid w:val="00312932"/>
    <w:rsid w:val="003136D3"/>
    <w:rsid w:val="00316663"/>
    <w:rsid w:val="00316E4D"/>
    <w:rsid w:val="003219ED"/>
    <w:rsid w:val="003225F5"/>
    <w:rsid w:val="003257D2"/>
    <w:rsid w:val="00325F20"/>
    <w:rsid w:val="00326D6D"/>
    <w:rsid w:val="0033074C"/>
    <w:rsid w:val="00330C3E"/>
    <w:rsid w:val="00331DF1"/>
    <w:rsid w:val="0033588A"/>
    <w:rsid w:val="00336BA2"/>
    <w:rsid w:val="00340ADD"/>
    <w:rsid w:val="00342736"/>
    <w:rsid w:val="00353869"/>
    <w:rsid w:val="003553E9"/>
    <w:rsid w:val="00357380"/>
    <w:rsid w:val="00366932"/>
    <w:rsid w:val="003730BC"/>
    <w:rsid w:val="00377813"/>
    <w:rsid w:val="0038385D"/>
    <w:rsid w:val="00385039"/>
    <w:rsid w:val="00393D0A"/>
    <w:rsid w:val="003A21EA"/>
    <w:rsid w:val="003A4994"/>
    <w:rsid w:val="003A52BF"/>
    <w:rsid w:val="003B2BF4"/>
    <w:rsid w:val="003B41CB"/>
    <w:rsid w:val="003B4F68"/>
    <w:rsid w:val="003B6A36"/>
    <w:rsid w:val="003B7960"/>
    <w:rsid w:val="003C2A86"/>
    <w:rsid w:val="003C33FC"/>
    <w:rsid w:val="003C3D91"/>
    <w:rsid w:val="003C4216"/>
    <w:rsid w:val="003C4698"/>
    <w:rsid w:val="003C73E3"/>
    <w:rsid w:val="003D19F4"/>
    <w:rsid w:val="003D2D52"/>
    <w:rsid w:val="003D4491"/>
    <w:rsid w:val="003E2F46"/>
    <w:rsid w:val="003E5237"/>
    <w:rsid w:val="003E70D9"/>
    <w:rsid w:val="003F12D4"/>
    <w:rsid w:val="003F22FA"/>
    <w:rsid w:val="003F32F9"/>
    <w:rsid w:val="003F53DD"/>
    <w:rsid w:val="003F578B"/>
    <w:rsid w:val="003F592B"/>
    <w:rsid w:val="003F64E7"/>
    <w:rsid w:val="003F6FC1"/>
    <w:rsid w:val="003F74CF"/>
    <w:rsid w:val="004000A8"/>
    <w:rsid w:val="00403ECC"/>
    <w:rsid w:val="004077CF"/>
    <w:rsid w:val="00411ED7"/>
    <w:rsid w:val="00413E65"/>
    <w:rsid w:val="00415FD4"/>
    <w:rsid w:val="004178EE"/>
    <w:rsid w:val="0042051B"/>
    <w:rsid w:val="00420A23"/>
    <w:rsid w:val="004215EC"/>
    <w:rsid w:val="00421CFF"/>
    <w:rsid w:val="00426947"/>
    <w:rsid w:val="0042720A"/>
    <w:rsid w:val="004306A6"/>
    <w:rsid w:val="0043094C"/>
    <w:rsid w:val="00431A5C"/>
    <w:rsid w:val="0043665E"/>
    <w:rsid w:val="00440983"/>
    <w:rsid w:val="00442B53"/>
    <w:rsid w:val="004437A0"/>
    <w:rsid w:val="00445EAC"/>
    <w:rsid w:val="00447AF4"/>
    <w:rsid w:val="004507B8"/>
    <w:rsid w:val="00451366"/>
    <w:rsid w:val="0045386A"/>
    <w:rsid w:val="00453D94"/>
    <w:rsid w:val="00454F50"/>
    <w:rsid w:val="004611B1"/>
    <w:rsid w:val="00464D2E"/>
    <w:rsid w:val="00466528"/>
    <w:rsid w:val="00467443"/>
    <w:rsid w:val="00470651"/>
    <w:rsid w:val="004712B2"/>
    <w:rsid w:val="004717C6"/>
    <w:rsid w:val="004738F7"/>
    <w:rsid w:val="00473CDD"/>
    <w:rsid w:val="00474B2E"/>
    <w:rsid w:val="00476229"/>
    <w:rsid w:val="004770EA"/>
    <w:rsid w:val="004777F3"/>
    <w:rsid w:val="00480568"/>
    <w:rsid w:val="00481AA2"/>
    <w:rsid w:val="00482E93"/>
    <w:rsid w:val="00486D03"/>
    <w:rsid w:val="00487CA5"/>
    <w:rsid w:val="00492A22"/>
    <w:rsid w:val="00495C1F"/>
    <w:rsid w:val="00497884"/>
    <w:rsid w:val="004A0C1D"/>
    <w:rsid w:val="004A29FC"/>
    <w:rsid w:val="004A2E8B"/>
    <w:rsid w:val="004A43B9"/>
    <w:rsid w:val="004B1956"/>
    <w:rsid w:val="004B6856"/>
    <w:rsid w:val="004C34C8"/>
    <w:rsid w:val="004D5ADB"/>
    <w:rsid w:val="004D70B3"/>
    <w:rsid w:val="004D7E44"/>
    <w:rsid w:val="004D7F5F"/>
    <w:rsid w:val="004E050D"/>
    <w:rsid w:val="004E0CDD"/>
    <w:rsid w:val="004E11AB"/>
    <w:rsid w:val="004E20F6"/>
    <w:rsid w:val="004E24D9"/>
    <w:rsid w:val="004E3F94"/>
    <w:rsid w:val="004E79FA"/>
    <w:rsid w:val="004F7E7F"/>
    <w:rsid w:val="00502B81"/>
    <w:rsid w:val="00511074"/>
    <w:rsid w:val="0051464E"/>
    <w:rsid w:val="0051529A"/>
    <w:rsid w:val="0051578D"/>
    <w:rsid w:val="00517646"/>
    <w:rsid w:val="0051790C"/>
    <w:rsid w:val="00525372"/>
    <w:rsid w:val="00530729"/>
    <w:rsid w:val="005326B5"/>
    <w:rsid w:val="00537409"/>
    <w:rsid w:val="00537784"/>
    <w:rsid w:val="005509C5"/>
    <w:rsid w:val="00550F6B"/>
    <w:rsid w:val="00555410"/>
    <w:rsid w:val="0055589B"/>
    <w:rsid w:val="00555BB9"/>
    <w:rsid w:val="00564657"/>
    <w:rsid w:val="005660A9"/>
    <w:rsid w:val="005701BB"/>
    <w:rsid w:val="0057023E"/>
    <w:rsid w:val="0057357B"/>
    <w:rsid w:val="00573C08"/>
    <w:rsid w:val="00575AF7"/>
    <w:rsid w:val="005769BA"/>
    <w:rsid w:val="005774E9"/>
    <w:rsid w:val="005805A5"/>
    <w:rsid w:val="005844C8"/>
    <w:rsid w:val="00585473"/>
    <w:rsid w:val="00586002"/>
    <w:rsid w:val="00592652"/>
    <w:rsid w:val="0059336D"/>
    <w:rsid w:val="00594C15"/>
    <w:rsid w:val="005A06FE"/>
    <w:rsid w:val="005A15AC"/>
    <w:rsid w:val="005A229C"/>
    <w:rsid w:val="005A3BE7"/>
    <w:rsid w:val="005A4A04"/>
    <w:rsid w:val="005A74D7"/>
    <w:rsid w:val="005B2C9D"/>
    <w:rsid w:val="005B4550"/>
    <w:rsid w:val="005C1663"/>
    <w:rsid w:val="005C1814"/>
    <w:rsid w:val="005C2489"/>
    <w:rsid w:val="005C58E5"/>
    <w:rsid w:val="005C7609"/>
    <w:rsid w:val="005D265F"/>
    <w:rsid w:val="005D2AA1"/>
    <w:rsid w:val="005D478E"/>
    <w:rsid w:val="005E2C40"/>
    <w:rsid w:val="005E44C2"/>
    <w:rsid w:val="005E63A2"/>
    <w:rsid w:val="005F0C90"/>
    <w:rsid w:val="005F280C"/>
    <w:rsid w:val="006041C9"/>
    <w:rsid w:val="006044BF"/>
    <w:rsid w:val="0060744B"/>
    <w:rsid w:val="00612084"/>
    <w:rsid w:val="006129EC"/>
    <w:rsid w:val="0062275D"/>
    <w:rsid w:val="00623A57"/>
    <w:rsid w:val="006242E8"/>
    <w:rsid w:val="00624501"/>
    <w:rsid w:val="00630361"/>
    <w:rsid w:val="006326B5"/>
    <w:rsid w:val="0063283F"/>
    <w:rsid w:val="00632B52"/>
    <w:rsid w:val="006365C3"/>
    <w:rsid w:val="006369B1"/>
    <w:rsid w:val="00636C3E"/>
    <w:rsid w:val="00642364"/>
    <w:rsid w:val="00643319"/>
    <w:rsid w:val="00650603"/>
    <w:rsid w:val="00650EE0"/>
    <w:rsid w:val="006519FE"/>
    <w:rsid w:val="006535C5"/>
    <w:rsid w:val="006536D6"/>
    <w:rsid w:val="00653F38"/>
    <w:rsid w:val="00660504"/>
    <w:rsid w:val="006612B2"/>
    <w:rsid w:val="00662A0B"/>
    <w:rsid w:val="00667BD3"/>
    <w:rsid w:val="006709A6"/>
    <w:rsid w:val="00670E70"/>
    <w:rsid w:val="00681534"/>
    <w:rsid w:val="00683031"/>
    <w:rsid w:val="00685695"/>
    <w:rsid w:val="00685BE8"/>
    <w:rsid w:val="006868ED"/>
    <w:rsid w:val="00691764"/>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63A5"/>
    <w:rsid w:val="006E7759"/>
    <w:rsid w:val="006F0564"/>
    <w:rsid w:val="006F10EF"/>
    <w:rsid w:val="006F4579"/>
    <w:rsid w:val="006F6B6A"/>
    <w:rsid w:val="007040FC"/>
    <w:rsid w:val="00704480"/>
    <w:rsid w:val="00707CD5"/>
    <w:rsid w:val="007164CA"/>
    <w:rsid w:val="00720ADC"/>
    <w:rsid w:val="00720ED4"/>
    <w:rsid w:val="00721E20"/>
    <w:rsid w:val="007233E0"/>
    <w:rsid w:val="00724644"/>
    <w:rsid w:val="00727C23"/>
    <w:rsid w:val="007310DF"/>
    <w:rsid w:val="0073160C"/>
    <w:rsid w:val="0073482C"/>
    <w:rsid w:val="00736055"/>
    <w:rsid w:val="007409B9"/>
    <w:rsid w:val="00746DBC"/>
    <w:rsid w:val="00750EC5"/>
    <w:rsid w:val="00752CC0"/>
    <w:rsid w:val="00756A99"/>
    <w:rsid w:val="007621D9"/>
    <w:rsid w:val="00763228"/>
    <w:rsid w:val="007646FA"/>
    <w:rsid w:val="00765D73"/>
    <w:rsid w:val="0077472C"/>
    <w:rsid w:val="00776587"/>
    <w:rsid w:val="00781171"/>
    <w:rsid w:val="00782602"/>
    <w:rsid w:val="007837D6"/>
    <w:rsid w:val="00783C05"/>
    <w:rsid w:val="00784769"/>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C1560"/>
    <w:rsid w:val="007D0BBE"/>
    <w:rsid w:val="007D361A"/>
    <w:rsid w:val="007D6DD4"/>
    <w:rsid w:val="007D7E09"/>
    <w:rsid w:val="007E5CC3"/>
    <w:rsid w:val="007E74D2"/>
    <w:rsid w:val="007F10FF"/>
    <w:rsid w:val="007F29FB"/>
    <w:rsid w:val="007F3508"/>
    <w:rsid w:val="007F5986"/>
    <w:rsid w:val="007F65D1"/>
    <w:rsid w:val="007F730E"/>
    <w:rsid w:val="007F7E1F"/>
    <w:rsid w:val="008004AB"/>
    <w:rsid w:val="00804E35"/>
    <w:rsid w:val="00811AD0"/>
    <w:rsid w:val="00812601"/>
    <w:rsid w:val="00816D8B"/>
    <w:rsid w:val="00823C2A"/>
    <w:rsid w:val="00825443"/>
    <w:rsid w:val="008279EF"/>
    <w:rsid w:val="0083027D"/>
    <w:rsid w:val="00835408"/>
    <w:rsid w:val="00835BFA"/>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C7A"/>
    <w:rsid w:val="008A1F25"/>
    <w:rsid w:val="008A2F23"/>
    <w:rsid w:val="008A4A0F"/>
    <w:rsid w:val="008A5D28"/>
    <w:rsid w:val="008B590E"/>
    <w:rsid w:val="008B747D"/>
    <w:rsid w:val="008C02DA"/>
    <w:rsid w:val="008C37B7"/>
    <w:rsid w:val="008C51BD"/>
    <w:rsid w:val="008C5E40"/>
    <w:rsid w:val="008C731B"/>
    <w:rsid w:val="008D34F8"/>
    <w:rsid w:val="008D5D69"/>
    <w:rsid w:val="008E20C9"/>
    <w:rsid w:val="008E36C0"/>
    <w:rsid w:val="008E5871"/>
    <w:rsid w:val="008F0D5E"/>
    <w:rsid w:val="00901B30"/>
    <w:rsid w:val="00902275"/>
    <w:rsid w:val="0090339C"/>
    <w:rsid w:val="009037C2"/>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2759"/>
    <w:rsid w:val="00995BBC"/>
    <w:rsid w:val="009A1852"/>
    <w:rsid w:val="009A3050"/>
    <w:rsid w:val="009A3142"/>
    <w:rsid w:val="009A3AE8"/>
    <w:rsid w:val="009A43F7"/>
    <w:rsid w:val="009A49EA"/>
    <w:rsid w:val="009A6915"/>
    <w:rsid w:val="009A73B6"/>
    <w:rsid w:val="009A79F4"/>
    <w:rsid w:val="009B1BA2"/>
    <w:rsid w:val="009B2891"/>
    <w:rsid w:val="009B36F4"/>
    <w:rsid w:val="009B4184"/>
    <w:rsid w:val="009B7639"/>
    <w:rsid w:val="009B773F"/>
    <w:rsid w:val="009C2CEF"/>
    <w:rsid w:val="009C2EFE"/>
    <w:rsid w:val="009D2321"/>
    <w:rsid w:val="009D4C01"/>
    <w:rsid w:val="009E588E"/>
    <w:rsid w:val="009E6E28"/>
    <w:rsid w:val="009F084E"/>
    <w:rsid w:val="009F186E"/>
    <w:rsid w:val="009F19D2"/>
    <w:rsid w:val="009F22D9"/>
    <w:rsid w:val="009F246E"/>
    <w:rsid w:val="009F413B"/>
    <w:rsid w:val="009F4779"/>
    <w:rsid w:val="009F68C4"/>
    <w:rsid w:val="00A02A49"/>
    <w:rsid w:val="00A16689"/>
    <w:rsid w:val="00A17ECC"/>
    <w:rsid w:val="00A20DA1"/>
    <w:rsid w:val="00A21FE2"/>
    <w:rsid w:val="00A23561"/>
    <w:rsid w:val="00A25499"/>
    <w:rsid w:val="00A30237"/>
    <w:rsid w:val="00A31253"/>
    <w:rsid w:val="00A3281B"/>
    <w:rsid w:val="00A32DDC"/>
    <w:rsid w:val="00A37FC1"/>
    <w:rsid w:val="00A400E1"/>
    <w:rsid w:val="00A41677"/>
    <w:rsid w:val="00A42805"/>
    <w:rsid w:val="00A433BE"/>
    <w:rsid w:val="00A43506"/>
    <w:rsid w:val="00A50EAC"/>
    <w:rsid w:val="00A51EE2"/>
    <w:rsid w:val="00A5269B"/>
    <w:rsid w:val="00A56079"/>
    <w:rsid w:val="00A60EBB"/>
    <w:rsid w:val="00A61EF8"/>
    <w:rsid w:val="00A624AB"/>
    <w:rsid w:val="00A62722"/>
    <w:rsid w:val="00A6655F"/>
    <w:rsid w:val="00A672AB"/>
    <w:rsid w:val="00A711E7"/>
    <w:rsid w:val="00A75201"/>
    <w:rsid w:val="00A770FA"/>
    <w:rsid w:val="00A77716"/>
    <w:rsid w:val="00A77BCE"/>
    <w:rsid w:val="00A83478"/>
    <w:rsid w:val="00A90CC9"/>
    <w:rsid w:val="00A95A29"/>
    <w:rsid w:val="00A967C1"/>
    <w:rsid w:val="00AA344E"/>
    <w:rsid w:val="00AB37CF"/>
    <w:rsid w:val="00AB5FEF"/>
    <w:rsid w:val="00AC43EB"/>
    <w:rsid w:val="00AC5148"/>
    <w:rsid w:val="00AC54A0"/>
    <w:rsid w:val="00AC79A9"/>
    <w:rsid w:val="00AC7A60"/>
    <w:rsid w:val="00AD134A"/>
    <w:rsid w:val="00AD249E"/>
    <w:rsid w:val="00AD32C0"/>
    <w:rsid w:val="00AD377B"/>
    <w:rsid w:val="00AD5B9F"/>
    <w:rsid w:val="00AD6ED9"/>
    <w:rsid w:val="00AD78B7"/>
    <w:rsid w:val="00AE1051"/>
    <w:rsid w:val="00AE3EFF"/>
    <w:rsid w:val="00AE4D21"/>
    <w:rsid w:val="00AE5DFB"/>
    <w:rsid w:val="00AF093A"/>
    <w:rsid w:val="00AF0C3D"/>
    <w:rsid w:val="00AF506D"/>
    <w:rsid w:val="00AF5863"/>
    <w:rsid w:val="00AF6554"/>
    <w:rsid w:val="00AF71BB"/>
    <w:rsid w:val="00B0039A"/>
    <w:rsid w:val="00B0744A"/>
    <w:rsid w:val="00B15A4E"/>
    <w:rsid w:val="00B16551"/>
    <w:rsid w:val="00B20060"/>
    <w:rsid w:val="00B241B3"/>
    <w:rsid w:val="00B27032"/>
    <w:rsid w:val="00B27621"/>
    <w:rsid w:val="00B3443C"/>
    <w:rsid w:val="00B3724E"/>
    <w:rsid w:val="00B37F9B"/>
    <w:rsid w:val="00B40A2B"/>
    <w:rsid w:val="00B42C3B"/>
    <w:rsid w:val="00B43AA2"/>
    <w:rsid w:val="00B45000"/>
    <w:rsid w:val="00B508D2"/>
    <w:rsid w:val="00B508D8"/>
    <w:rsid w:val="00B518C7"/>
    <w:rsid w:val="00B521CB"/>
    <w:rsid w:val="00B53CBA"/>
    <w:rsid w:val="00B53F03"/>
    <w:rsid w:val="00B54A84"/>
    <w:rsid w:val="00B5538F"/>
    <w:rsid w:val="00B5743F"/>
    <w:rsid w:val="00B5768D"/>
    <w:rsid w:val="00B579CF"/>
    <w:rsid w:val="00B57DF2"/>
    <w:rsid w:val="00B61D86"/>
    <w:rsid w:val="00B71E13"/>
    <w:rsid w:val="00B71F13"/>
    <w:rsid w:val="00B73DA3"/>
    <w:rsid w:val="00B75852"/>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401"/>
    <w:rsid w:val="00BC1978"/>
    <w:rsid w:val="00BC2B92"/>
    <w:rsid w:val="00BC2E3D"/>
    <w:rsid w:val="00BC3196"/>
    <w:rsid w:val="00BC49C4"/>
    <w:rsid w:val="00BC62BF"/>
    <w:rsid w:val="00BC7BCA"/>
    <w:rsid w:val="00BD2911"/>
    <w:rsid w:val="00BD2A2D"/>
    <w:rsid w:val="00BD691C"/>
    <w:rsid w:val="00BE27AC"/>
    <w:rsid w:val="00BE33DE"/>
    <w:rsid w:val="00BE4D37"/>
    <w:rsid w:val="00BE6F59"/>
    <w:rsid w:val="00BF00C6"/>
    <w:rsid w:val="00BF0FBD"/>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3F5"/>
    <w:rsid w:val="00C37E84"/>
    <w:rsid w:val="00C46D52"/>
    <w:rsid w:val="00C46E10"/>
    <w:rsid w:val="00C47B70"/>
    <w:rsid w:val="00C5093D"/>
    <w:rsid w:val="00C52F26"/>
    <w:rsid w:val="00C5516D"/>
    <w:rsid w:val="00C55177"/>
    <w:rsid w:val="00C634B5"/>
    <w:rsid w:val="00C63788"/>
    <w:rsid w:val="00C657AE"/>
    <w:rsid w:val="00C676FD"/>
    <w:rsid w:val="00C67DBC"/>
    <w:rsid w:val="00C73CC0"/>
    <w:rsid w:val="00C74D8C"/>
    <w:rsid w:val="00C81146"/>
    <w:rsid w:val="00C81A9B"/>
    <w:rsid w:val="00C81CE7"/>
    <w:rsid w:val="00C830EC"/>
    <w:rsid w:val="00C831B7"/>
    <w:rsid w:val="00C84101"/>
    <w:rsid w:val="00C84180"/>
    <w:rsid w:val="00C86198"/>
    <w:rsid w:val="00C86E8A"/>
    <w:rsid w:val="00C93600"/>
    <w:rsid w:val="00C941A6"/>
    <w:rsid w:val="00C948A3"/>
    <w:rsid w:val="00C96445"/>
    <w:rsid w:val="00CA7040"/>
    <w:rsid w:val="00CB0923"/>
    <w:rsid w:val="00CB12BE"/>
    <w:rsid w:val="00CB2C7D"/>
    <w:rsid w:val="00CC0E71"/>
    <w:rsid w:val="00CC49EA"/>
    <w:rsid w:val="00CC5766"/>
    <w:rsid w:val="00CD21E5"/>
    <w:rsid w:val="00CD348F"/>
    <w:rsid w:val="00CE2E68"/>
    <w:rsid w:val="00CE6331"/>
    <w:rsid w:val="00CE7F1E"/>
    <w:rsid w:val="00CF0907"/>
    <w:rsid w:val="00CF14AA"/>
    <w:rsid w:val="00CF1AE5"/>
    <w:rsid w:val="00CF538B"/>
    <w:rsid w:val="00D02582"/>
    <w:rsid w:val="00D03159"/>
    <w:rsid w:val="00D07817"/>
    <w:rsid w:val="00D13241"/>
    <w:rsid w:val="00D162A4"/>
    <w:rsid w:val="00D206DE"/>
    <w:rsid w:val="00D22F3A"/>
    <w:rsid w:val="00D31BDD"/>
    <w:rsid w:val="00D33A10"/>
    <w:rsid w:val="00D4076D"/>
    <w:rsid w:val="00D408AA"/>
    <w:rsid w:val="00D424F3"/>
    <w:rsid w:val="00D47C47"/>
    <w:rsid w:val="00D5081E"/>
    <w:rsid w:val="00D521A0"/>
    <w:rsid w:val="00D53781"/>
    <w:rsid w:val="00D56026"/>
    <w:rsid w:val="00D63E1C"/>
    <w:rsid w:val="00D6687F"/>
    <w:rsid w:val="00D66C28"/>
    <w:rsid w:val="00D66ED2"/>
    <w:rsid w:val="00D67943"/>
    <w:rsid w:val="00D705E5"/>
    <w:rsid w:val="00D707CD"/>
    <w:rsid w:val="00D71A7E"/>
    <w:rsid w:val="00D72C8D"/>
    <w:rsid w:val="00D82626"/>
    <w:rsid w:val="00D83783"/>
    <w:rsid w:val="00D8774A"/>
    <w:rsid w:val="00D91AFE"/>
    <w:rsid w:val="00D91B40"/>
    <w:rsid w:val="00D91F37"/>
    <w:rsid w:val="00D92878"/>
    <w:rsid w:val="00D9768C"/>
    <w:rsid w:val="00DA095C"/>
    <w:rsid w:val="00DA46A6"/>
    <w:rsid w:val="00DA5535"/>
    <w:rsid w:val="00DB05E2"/>
    <w:rsid w:val="00DB2C7A"/>
    <w:rsid w:val="00DB6B32"/>
    <w:rsid w:val="00DC37F6"/>
    <w:rsid w:val="00DC3C7D"/>
    <w:rsid w:val="00DD094E"/>
    <w:rsid w:val="00DD2D45"/>
    <w:rsid w:val="00DD30CD"/>
    <w:rsid w:val="00DD3704"/>
    <w:rsid w:val="00DD714A"/>
    <w:rsid w:val="00DD7403"/>
    <w:rsid w:val="00DE0666"/>
    <w:rsid w:val="00DE29FF"/>
    <w:rsid w:val="00DE2C91"/>
    <w:rsid w:val="00DE3D52"/>
    <w:rsid w:val="00DE46D4"/>
    <w:rsid w:val="00DE58CC"/>
    <w:rsid w:val="00DF0B77"/>
    <w:rsid w:val="00DF0C6D"/>
    <w:rsid w:val="00DF7704"/>
    <w:rsid w:val="00DF7FB6"/>
    <w:rsid w:val="00E02325"/>
    <w:rsid w:val="00E03567"/>
    <w:rsid w:val="00E03EBF"/>
    <w:rsid w:val="00E048BB"/>
    <w:rsid w:val="00E05B3A"/>
    <w:rsid w:val="00E05B65"/>
    <w:rsid w:val="00E0741A"/>
    <w:rsid w:val="00E22C5A"/>
    <w:rsid w:val="00E30CB5"/>
    <w:rsid w:val="00E31433"/>
    <w:rsid w:val="00E31489"/>
    <w:rsid w:val="00E3492B"/>
    <w:rsid w:val="00E402C0"/>
    <w:rsid w:val="00E40929"/>
    <w:rsid w:val="00E42EBE"/>
    <w:rsid w:val="00E42F33"/>
    <w:rsid w:val="00E4354D"/>
    <w:rsid w:val="00E44037"/>
    <w:rsid w:val="00E564EB"/>
    <w:rsid w:val="00E6109E"/>
    <w:rsid w:val="00E63BF7"/>
    <w:rsid w:val="00E6609F"/>
    <w:rsid w:val="00E67749"/>
    <w:rsid w:val="00E67848"/>
    <w:rsid w:val="00E7064A"/>
    <w:rsid w:val="00E76E05"/>
    <w:rsid w:val="00E81779"/>
    <w:rsid w:val="00E85C37"/>
    <w:rsid w:val="00E86133"/>
    <w:rsid w:val="00E865C4"/>
    <w:rsid w:val="00E86771"/>
    <w:rsid w:val="00E923AF"/>
    <w:rsid w:val="00E94EF5"/>
    <w:rsid w:val="00E975ED"/>
    <w:rsid w:val="00EA1479"/>
    <w:rsid w:val="00EA24AC"/>
    <w:rsid w:val="00EA299C"/>
    <w:rsid w:val="00EA5E47"/>
    <w:rsid w:val="00EA7D97"/>
    <w:rsid w:val="00EB1B38"/>
    <w:rsid w:val="00EB2EBD"/>
    <w:rsid w:val="00EC03C8"/>
    <w:rsid w:val="00ED2D37"/>
    <w:rsid w:val="00EE3B2E"/>
    <w:rsid w:val="00EE724A"/>
    <w:rsid w:val="00EF0401"/>
    <w:rsid w:val="00EF547D"/>
    <w:rsid w:val="00EF6575"/>
    <w:rsid w:val="00F01541"/>
    <w:rsid w:val="00F024A8"/>
    <w:rsid w:val="00F044CC"/>
    <w:rsid w:val="00F05241"/>
    <w:rsid w:val="00F1059C"/>
    <w:rsid w:val="00F1149B"/>
    <w:rsid w:val="00F169D2"/>
    <w:rsid w:val="00F21C9A"/>
    <w:rsid w:val="00F230F1"/>
    <w:rsid w:val="00F23137"/>
    <w:rsid w:val="00F2571C"/>
    <w:rsid w:val="00F3081D"/>
    <w:rsid w:val="00F317BD"/>
    <w:rsid w:val="00F3348B"/>
    <w:rsid w:val="00F35CE5"/>
    <w:rsid w:val="00F35E30"/>
    <w:rsid w:val="00F365DD"/>
    <w:rsid w:val="00F41C0D"/>
    <w:rsid w:val="00F45FC3"/>
    <w:rsid w:val="00F46015"/>
    <w:rsid w:val="00F5003A"/>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E302F-B352-4310-A3E8-C5A664272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27</cp:revision>
  <cp:lastPrinted>2017-05-02T07:05:00Z</cp:lastPrinted>
  <dcterms:created xsi:type="dcterms:W3CDTF">2017-11-07T09:02:00Z</dcterms:created>
  <dcterms:modified xsi:type="dcterms:W3CDTF">2017-11-21T11:35:00Z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(3)FCxJ6AbAOIMQ2Z8AttacwRG8s192uYInGToQY2TtxP4hw0UHV6QtPqUHGT/LS2NZoJuEUEl0
0X4vfB0ux+tgvQLAK6IX8p0xq/S5MecmD6QhY99iB0s3hnAfXTx5wc3dPGHH/wjd4cka1x10
LU67HOXtNTlGqjXDCrZligpT6aEXSXHqNNziLU3hrg/qMVU7txBUDbu/zDvOo32TWGNHTEYv
OmTjlXt3q1fkZiEwA3</vt:lpwstr>
  </property>
  <property fmtid="{D5CDD505-2E9C-101B-9397-08002B2CF9AE}" pid="3" name="_2015_ms_pID_725343_00">
    <vt:lpwstr>_2015_ms_pID_725343</vt:lpwstr>
  </property>
  <property fmtid="{D5CDD505-2E9C-101B-9397-08002B2CF9AE}" pid="4" name="_2015_ms_pID_7253431">
    <vt:lpwstr>4rO1cNhUH8tyglVN8X2iiy1IB3Y+POJZ2EKQD7mzWg+ZWBeinTrXHj
KqrBXy2Xa++Iw2xoQ83T5VCFMGJX6A2VAFIpigBx2hnFFpvLa8vU2vcUM5g0FBSBW1kLO3jU
2IbZss++So+EXFOOWFd3Oa0SO/GNs2pfQRNX+pPdwT8YS5++tr175sZYYYSeSidvL4wQIQST
ZLqKFmrkx+mJhR+1mRhoXCUBDTKE0K1bshZo</vt:lpwstr>
  </property>
  <property fmtid="{D5CDD505-2E9C-101B-9397-08002B2CF9AE}" pid="5" name="_2015_ms_pID_7253431_00">
    <vt:lpwstr>_2015_ms_pID_7253431</vt:lpwstr>
  </property>
  <property fmtid="{D5CDD505-2E9C-101B-9397-08002B2CF9AE}" pid="6" name="_2015_ms_pID_7253432">
    <vt:lpwstr>Zc/UdMydEmcykQX/aDQLROM=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1511166218</vt:lpwstr>
  </property>
</Properties>
</file>